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45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528DE" w:rsidRPr="005332D2" w14:paraId="6BCC49A5" w14:textId="77777777" w:rsidTr="00586DA2">
        <w:tc>
          <w:tcPr>
            <w:tcW w:w="1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82A2F7" w14:textId="77777777" w:rsidR="008528DE" w:rsidRPr="00167205" w:rsidRDefault="008528DE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7B2A764" w14:textId="28CF333D" w:rsidR="008528DE" w:rsidRPr="00167205" w:rsidRDefault="000B4542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67205">
              <w:rPr>
                <w:rFonts w:ascii="Arial" w:hAnsi="Arial" w:cs="Arial"/>
                <w:b/>
                <w:sz w:val="20"/>
                <w:szCs w:val="20"/>
              </w:rPr>
              <w:t xml:space="preserve">Stručna praksa - </w:t>
            </w:r>
            <w:r w:rsidR="005027D9" w:rsidRPr="00167205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FC6763" w:rsidRPr="00167205">
              <w:rPr>
                <w:rFonts w:ascii="Arial" w:hAnsi="Arial" w:cs="Arial"/>
                <w:b/>
                <w:sz w:val="20"/>
                <w:szCs w:val="20"/>
              </w:rPr>
              <w:t>ruštveno korisno učenje</w:t>
            </w:r>
            <w:r w:rsidR="008528DE" w:rsidRPr="001672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528DE" w:rsidRPr="005332D2" w14:paraId="0211C459" w14:textId="77777777" w:rsidTr="00586DA2">
        <w:trPr>
          <w:trHeight w:val="446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322020" w14:textId="77777777" w:rsidR="008528DE" w:rsidRPr="00167205" w:rsidRDefault="008528DE" w:rsidP="00586DA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167205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911D7E" w14:textId="77777777" w:rsidR="008528DE" w:rsidRDefault="00894CD8" w:rsidP="007144E8">
            <w:pPr>
              <w:spacing w:after="0" w:line="240" w:lineRule="auto"/>
              <w:rPr>
                <w:ins w:id="0" w:author="Katarina Sumić Milković" w:date="2023-03-10T10:09:00Z"/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E</w:t>
            </w:r>
            <w:r w:rsidR="00C13F74">
              <w:rPr>
                <w:rFonts w:ascii="Arial" w:hAnsi="Arial" w:cs="Arial"/>
                <w:sz w:val="20"/>
                <w:szCs w:val="20"/>
              </w:rPr>
              <w:t>UA</w:t>
            </w:r>
            <w:r w:rsidR="0008628A">
              <w:rPr>
                <w:rFonts w:ascii="Arial" w:hAnsi="Arial" w:cs="Arial"/>
                <w:sz w:val="20"/>
                <w:szCs w:val="20"/>
              </w:rPr>
              <w:t>A</w:t>
            </w:r>
            <w:r w:rsidR="00C13F74">
              <w:rPr>
                <w:rFonts w:ascii="Arial" w:hAnsi="Arial" w:cs="Arial"/>
                <w:sz w:val="20"/>
                <w:szCs w:val="20"/>
              </w:rPr>
              <w:t>P2</w:t>
            </w:r>
            <w:ins w:id="1" w:author="Katarina Sumić Milković" w:date="2023-03-10T10:09:00Z">
              <w:r w:rsidR="007144E8">
                <w:rPr>
                  <w:rFonts w:ascii="Arial" w:hAnsi="Arial" w:cs="Arial"/>
                  <w:sz w:val="20"/>
                  <w:szCs w:val="20"/>
                </w:rPr>
                <w:t xml:space="preserve"> (sveuč. prijedipl.)</w:t>
              </w:r>
            </w:ins>
          </w:p>
          <w:p w14:paraId="342A24DD" w14:textId="77777777" w:rsidR="007144E8" w:rsidRDefault="007144E8" w:rsidP="007144E8">
            <w:pPr>
              <w:spacing w:after="0" w:line="240" w:lineRule="auto"/>
              <w:rPr>
                <w:ins w:id="2" w:author="Katarina Sumić Milković" w:date="2023-03-10T10:10:00Z"/>
                <w:rFonts w:ascii="Arial" w:hAnsi="Arial" w:cs="Arial"/>
                <w:sz w:val="20"/>
                <w:szCs w:val="20"/>
              </w:rPr>
            </w:pPr>
            <w:ins w:id="3" w:author="Katarina Sumić Milković" w:date="2023-03-10T10:10:00Z">
              <w:r>
                <w:rPr>
                  <w:rFonts w:ascii="Arial" w:hAnsi="Arial" w:cs="Arial"/>
                  <w:sz w:val="20"/>
                  <w:szCs w:val="20"/>
                </w:rPr>
                <w:t>EUADP2 (sveuč. dipl.)</w:t>
              </w:r>
            </w:ins>
          </w:p>
          <w:p w14:paraId="20E0BFF4" w14:textId="77777777" w:rsidR="007144E8" w:rsidRDefault="007144E8" w:rsidP="007144E8">
            <w:pPr>
              <w:spacing w:after="0" w:line="240" w:lineRule="auto"/>
              <w:rPr>
                <w:ins w:id="4" w:author="Katarina Sumić Milković" w:date="2023-03-10T10:11:00Z"/>
                <w:rFonts w:ascii="Arial" w:hAnsi="Arial" w:cs="Arial"/>
                <w:sz w:val="20"/>
                <w:szCs w:val="20"/>
              </w:rPr>
            </w:pPr>
            <w:ins w:id="5" w:author="Katarina Sumić Milković" w:date="2023-03-10T10:10:00Z">
              <w:r>
                <w:rPr>
                  <w:rFonts w:ascii="Arial" w:hAnsi="Arial" w:cs="Arial"/>
                  <w:sz w:val="20"/>
                  <w:szCs w:val="20"/>
                </w:rPr>
                <w:t>ECABP2 (stručni prijedipl.)</w:t>
              </w:r>
            </w:ins>
          </w:p>
          <w:p w14:paraId="790735BA" w14:textId="7428F341" w:rsidR="007144E8" w:rsidRPr="00167205" w:rsidRDefault="007144E8" w:rsidP="007144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6" w:author="Katarina Sumić Milković" w:date="2023-03-10T10:11:00Z">
              <w:r>
                <w:rPr>
                  <w:rFonts w:ascii="Arial" w:hAnsi="Arial" w:cs="Arial"/>
                  <w:sz w:val="20"/>
                  <w:szCs w:val="20"/>
                </w:rPr>
                <w:t>ECSP02 (stručni dipl.)</w:t>
              </w:r>
            </w:ins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A51310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792FA" w14:textId="77777777" w:rsidR="000B4542" w:rsidRDefault="0008628A" w:rsidP="00586DA2">
            <w:pPr>
              <w:spacing w:after="0" w:line="240" w:lineRule="auto"/>
              <w:rPr>
                <w:ins w:id="7" w:author="Katarina Sumić Milković" w:date="2023-03-10T10:12:00Z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ins w:id="8" w:author="Katarina Sumić Milković" w:date="2023-03-10T10:11:00Z">
              <w:r w:rsidR="007144E8">
                <w:rPr>
                  <w:rFonts w:ascii="Arial" w:hAnsi="Arial" w:cs="Arial"/>
                  <w:sz w:val="20"/>
                  <w:szCs w:val="20"/>
                </w:rPr>
                <w:t xml:space="preserve"> (</w:t>
              </w:r>
            </w:ins>
            <w:ins w:id="9" w:author="Katarina Sumić Milković" w:date="2023-03-10T10:12:00Z">
              <w:r w:rsidR="007144E8">
                <w:rPr>
                  <w:rFonts w:ascii="Arial" w:hAnsi="Arial" w:cs="Arial"/>
                  <w:sz w:val="20"/>
                  <w:szCs w:val="20"/>
                </w:rPr>
                <w:t>sveuč. i stručni prijedipl.)</w:t>
              </w:r>
            </w:ins>
          </w:p>
          <w:p w14:paraId="6BD91544" w14:textId="6433BB93" w:rsidR="007144E8" w:rsidRPr="00167205" w:rsidRDefault="007144E8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10" w:author="Katarina Sumić Milković" w:date="2023-03-10T10:12:00Z">
              <w:r>
                <w:rPr>
                  <w:rFonts w:ascii="Arial" w:hAnsi="Arial" w:cs="Arial"/>
                  <w:sz w:val="20"/>
                  <w:szCs w:val="20"/>
                </w:rPr>
                <w:t>2 (sveuč. i stručni dipl.)</w:t>
              </w:r>
            </w:ins>
          </w:p>
        </w:tc>
      </w:tr>
      <w:tr w:rsidR="008528DE" w:rsidRPr="005332D2" w14:paraId="4A963036" w14:textId="77777777" w:rsidTr="00586DA2"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63A82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3CB4A" w14:textId="1829E259" w:rsidR="00963A4C" w:rsidRPr="00167205" w:rsidRDefault="00963A4C" w:rsidP="00586DA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AAB7E4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D6FC7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528DE" w:rsidRPr="005332D2" w14:paraId="215927F0" w14:textId="77777777" w:rsidTr="00586DA2">
        <w:trPr>
          <w:trHeight w:val="345"/>
        </w:trPr>
        <w:tc>
          <w:tcPr>
            <w:tcW w:w="191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45876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2A6B2" w14:textId="2A9BC6D2" w:rsidR="008528DE" w:rsidRPr="00167205" w:rsidRDefault="00FC6763" w:rsidP="00B558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Svi nastavnici koji 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>su osposobljeni za provedbu d</w:t>
            </w:r>
            <w:r w:rsidRPr="00167205">
              <w:rPr>
                <w:rFonts w:ascii="Arial" w:hAnsi="Arial" w:cs="Arial"/>
                <w:sz w:val="20"/>
                <w:szCs w:val="20"/>
              </w:rPr>
              <w:t>ruštveno korisno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>g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 učenj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1D002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D5B24B" w14:textId="77777777" w:rsidR="008528DE" w:rsidRPr="00167205" w:rsidRDefault="008528DE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25D1B8" w14:textId="77777777" w:rsidR="008528DE" w:rsidRPr="00167205" w:rsidRDefault="008528DE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EB5E07" w14:textId="77777777" w:rsidR="008528DE" w:rsidRPr="00167205" w:rsidRDefault="008528DE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8318BF" w14:textId="77777777" w:rsidR="008528DE" w:rsidRPr="00167205" w:rsidRDefault="008528DE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528DE" w:rsidRPr="005332D2" w14:paraId="473C9DE0" w14:textId="77777777" w:rsidTr="00586DA2">
        <w:trPr>
          <w:trHeight w:val="345"/>
        </w:trPr>
        <w:tc>
          <w:tcPr>
            <w:tcW w:w="1912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DDFC7" w14:textId="5B625410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5EBAF8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7A8AA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E632A" w14:textId="02F66BF4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3F2131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E933F6" w14:textId="5F829EDA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B3212" w14:textId="19251F71" w:rsidR="008528DE" w:rsidRPr="00167205" w:rsidRDefault="00065F93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8528DE" w:rsidRPr="005332D2" w14:paraId="5F5B662E" w14:textId="77777777" w:rsidTr="00586DA2"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818332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319CA" w14:textId="0CC39A35" w:rsidR="008528DE" w:rsidRPr="00167205" w:rsidRDefault="00FC6763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512157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78E0F8" w14:textId="77777777" w:rsidR="008528DE" w:rsidRPr="00167205" w:rsidRDefault="008528DE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8DE" w:rsidRPr="005332D2" w14:paraId="53EEDF3F" w14:textId="77777777" w:rsidTr="00586DA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06BD59E" w14:textId="77777777" w:rsidR="008528DE" w:rsidRPr="00167205" w:rsidRDefault="008528DE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OPIS PREDMETA</w:t>
            </w:r>
          </w:p>
        </w:tc>
      </w:tr>
      <w:tr w:rsidR="008528DE" w:rsidRPr="005332D2" w14:paraId="59C8D475" w14:textId="77777777" w:rsidTr="00586DA2"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74D5B" w14:textId="777777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5F4AE3" w14:textId="691455E0" w:rsidR="008528DE" w:rsidRPr="00167205" w:rsidRDefault="00FC6763" w:rsidP="00B55811">
            <w:pPr>
              <w:pStyle w:val="StandardWeb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Osposobiti studenta za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rješavanje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konkretnih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praktičnih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problema </w:t>
            </w:r>
            <w:r w:rsidR="00C86B03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u prihvatnoj organizaciji </w:t>
            </w:r>
            <w:r w:rsidR="00F22C0B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društveno korisnog 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>karaktera</w:t>
            </w:r>
            <w:r w:rsidR="00F22C0B" w:rsidRPr="00167205">
              <w:rPr>
                <w:rFonts w:ascii="Arial" w:hAnsi="Arial" w:cs="Arial"/>
                <w:sz w:val="20"/>
                <w:szCs w:val="20"/>
                <w:lang w:val="hr-HR"/>
              </w:rPr>
              <w:t>,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C86B03" w:rsidRPr="00167205">
              <w:rPr>
                <w:rFonts w:ascii="Arial" w:hAnsi="Arial" w:cs="Arial"/>
                <w:sz w:val="20"/>
                <w:szCs w:val="20"/>
                <w:lang w:val="hr-HR"/>
              </w:rPr>
              <w:t>primjeno</w:t>
            </w:r>
            <w:r w:rsidR="00435F91" w:rsidRPr="00167205">
              <w:rPr>
                <w:rFonts w:ascii="Arial" w:hAnsi="Arial" w:cs="Arial"/>
                <w:sz w:val="20"/>
                <w:szCs w:val="20"/>
                <w:lang w:val="hr-HR"/>
              </w:rPr>
              <w:t>m</w:t>
            </w:r>
            <w:r w:rsidR="00C86B03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3E1C8D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znanja </w:t>
            </w:r>
            <w:r w:rsidR="00C86B03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stečenih kroz 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>dosadašnji studij na Ekonomskom fakultetu</w:t>
            </w:r>
            <w:r w:rsidR="00C727DC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u Splitu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8528DE" w:rsidRPr="005332D2" w14:paraId="2A5AFEA4" w14:textId="77777777" w:rsidTr="00586DA2"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B7F39" w14:textId="777777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D033AC" w14:textId="597D6CA5" w:rsidR="008528DE" w:rsidRPr="00167205" w:rsidRDefault="00FC6763" w:rsidP="00391F0A">
            <w:pPr>
              <w:pStyle w:val="StandardWeb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Studenti imaju pravo prijave </w:t>
            </w:r>
            <w:del w:id="11" w:author="Smiljana Pivčević" w:date="2023-03-09T11:32:00Z">
              <w:r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na </w:delText>
              </w:r>
              <w:r w:rsidR="006D6107"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>natječaj</w:delText>
              </w:r>
              <w:r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 z</w:delText>
              </w:r>
            </w:del>
            <w:ins w:id="12" w:author="Smiljana Pivčević" w:date="2023-03-09T11:32:00Z">
              <w:r w:rsidR="007F3E61">
                <w:rPr>
                  <w:rFonts w:ascii="Arial" w:hAnsi="Arial" w:cs="Arial"/>
                  <w:sz w:val="20"/>
                  <w:szCs w:val="20"/>
                  <w:lang w:val="hr-HR"/>
                </w:rPr>
                <w:t>z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a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Stručnu praksu - </w:t>
            </w:r>
            <w:r w:rsidR="00FA17E2" w:rsidRPr="00167205">
              <w:rPr>
                <w:rFonts w:ascii="Arial" w:hAnsi="Arial" w:cs="Arial"/>
                <w:sz w:val="20"/>
                <w:szCs w:val="20"/>
                <w:lang w:val="hr-HR"/>
              </w:rPr>
              <w:t>D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>ruštveno korisno učenje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(SP-DKU)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ins w:id="13" w:author="Smiljana Pivčević" w:date="2023-03-09T11:32:00Z">
              <w:r w:rsidR="007F3E61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ukoliko prilikom </w:t>
              </w:r>
            </w:ins>
            <w:ins w:id="14" w:author="Smiljana Pivčević" w:date="2023-03-09T11:33:00Z">
              <w:r w:rsidR="007F3E61">
                <w:rPr>
                  <w:rFonts w:ascii="Arial" w:hAnsi="Arial" w:cs="Arial"/>
                  <w:sz w:val="20"/>
                  <w:szCs w:val="20"/>
                  <w:lang w:val="hr-HR"/>
                </w:rPr>
                <w:t>upisa za</w:t>
              </w:r>
            </w:ins>
            <w:ins w:id="15" w:author="Smiljana Pivčević" w:date="2023-03-09T13:12:00Z">
              <w:r w:rsidR="00391F0A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vršne </w:t>
              </w:r>
            </w:ins>
            <w:ins w:id="16" w:author="Smiljana Pivčević" w:date="2023-03-09T11:33:00Z">
              <w:r w:rsidR="007F3E61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godine studija imaju </w:t>
              </w:r>
            </w:ins>
            <w:del w:id="17" w:author="Smiljana Pivčević" w:date="2023-03-09T11:33:00Z">
              <w:r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ako 15.09. imaju </w:delText>
              </w:r>
            </w:del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mogućnost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upisa izbornih predmeta</w:t>
            </w:r>
            <w:del w:id="18" w:author="Smiljana Pivčević" w:date="2023-03-09T11:33:00Z">
              <w:r w:rsidR="000B4542"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 na zadnjoj godini studija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Zahtjevi studenata za </w:t>
            </w:r>
            <w:ins w:id="19" w:author="Smiljana Pivčević" w:date="2023-03-09T11:33:00Z">
              <w:r w:rsidR="007F3E61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upis </w:t>
              </w:r>
            </w:ins>
            <w:del w:id="20" w:author="Smiljana Pivčević" w:date="2023-03-09T11:33:00Z">
              <w:r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realizaciju </w:delText>
              </w:r>
            </w:del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FA17E2" w:rsidRPr="00167205">
              <w:rPr>
                <w:rFonts w:ascii="Arial" w:hAnsi="Arial" w:cs="Arial"/>
                <w:sz w:val="20"/>
                <w:szCs w:val="20"/>
                <w:lang w:val="hr-HR"/>
              </w:rPr>
              <w:t>DKUa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>razmatraju</w:t>
            </w:r>
            <w:r w:rsidR="005027D9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se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s obzirom na raspoloživa mjesta </w:t>
            </w:r>
            <w:r w:rsidR="005332D2" w:rsidRPr="00167205">
              <w:rPr>
                <w:rFonts w:ascii="Arial" w:hAnsi="Arial" w:cs="Arial"/>
                <w:sz w:val="20"/>
                <w:szCs w:val="20"/>
                <w:lang w:val="hr-HR"/>
              </w:rPr>
              <w:t>u prihvatnim organizacijama</w:t>
            </w:r>
            <w:r w:rsidR="003C4B8F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društveno </w:t>
            </w:r>
            <w:r w:rsidR="00F22C0B" w:rsidRPr="00167205">
              <w:rPr>
                <w:rFonts w:ascii="Arial" w:hAnsi="Arial" w:cs="Arial"/>
                <w:sz w:val="20"/>
                <w:szCs w:val="20"/>
                <w:lang w:val="hr-HR"/>
              </w:rPr>
              <w:t>korisnog</w:t>
            </w:r>
            <w:r w:rsidR="003C4B8F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karaktera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Ako je broj prijavljenih studenata </w:t>
            </w:r>
            <w:del w:id="21" w:author="Smiljana Pivčević" w:date="2023-03-09T11:33:00Z">
              <w:r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s određenog studija/smjera 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veći od broja </w:t>
            </w:r>
            <w:del w:id="22" w:author="Smiljana Pivčević" w:date="2023-03-09T13:12:00Z">
              <w:r w:rsidRPr="00167205" w:rsidDel="00391F0A">
                <w:rPr>
                  <w:rFonts w:ascii="Arial" w:hAnsi="Arial" w:cs="Arial"/>
                  <w:sz w:val="20"/>
                  <w:szCs w:val="20"/>
                  <w:lang w:val="hr-HR"/>
                </w:rPr>
                <w:delText>raspoloživih</w:delText>
              </w:r>
            </w:del>
            <w:ins w:id="23" w:author="Smiljana Pivčević" w:date="2023-03-09T13:12:00Z">
              <w:r w:rsidR="00391F0A" w:rsidRPr="00167205">
                <w:rPr>
                  <w:rFonts w:ascii="Arial" w:hAnsi="Arial" w:cs="Arial"/>
                  <w:sz w:val="20"/>
                  <w:szCs w:val="20"/>
                  <w:lang w:val="hr-HR"/>
                </w:rPr>
                <w:t>raspoloživih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mjesta za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FA17E2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="0031630E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,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provodi se selekcijski postupak prema Pravilniku o </w:t>
            </w:r>
            <w:ins w:id="24" w:author="Smiljana Pivčević" w:date="2023-03-09T11:34:00Z">
              <w:r w:rsidR="007F3E61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SP-DKU. </w:t>
              </w:r>
            </w:ins>
            <w:del w:id="25" w:author="Smiljana Pivčević" w:date="2023-03-09T11:34:00Z">
              <w:r w:rsidR="000B4542"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>Stručnoj praksi - D</w:delText>
              </w:r>
              <w:r w:rsidR="0031630E"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>ruštveno korisnom učenju</w:delText>
              </w:r>
              <w:r w:rsidRPr="00167205" w:rsidDel="007F3E61">
                <w:rPr>
                  <w:rFonts w:ascii="Arial" w:hAnsi="Arial" w:cs="Arial"/>
                  <w:sz w:val="20"/>
                  <w:szCs w:val="20"/>
                  <w:lang w:val="hr-HR"/>
                </w:rPr>
                <w:delText>.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</w:p>
        </w:tc>
      </w:tr>
      <w:tr w:rsidR="008528DE" w:rsidRPr="005332D2" w14:paraId="6FA7A380" w14:textId="77777777" w:rsidTr="00586DA2"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7930B" w14:textId="777777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69E3B9" w14:textId="3FAA00F6" w:rsidR="00FC6763" w:rsidRPr="00167205" w:rsidRDefault="00FC6763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Ishod učenja predmeta: </w:t>
            </w:r>
          </w:p>
          <w:p w14:paraId="7A3801EF" w14:textId="514EA054" w:rsidR="00C86B03" w:rsidRPr="00167205" w:rsidRDefault="00F50341" w:rsidP="00B55811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>Kreirati rješenja</w:t>
            </w:r>
            <w:r w:rsidR="00C86B03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za </w:t>
            </w:r>
            <w:r w:rsidR="007E5C3F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konkretni </w:t>
            </w:r>
            <w:r w:rsidR="0031630E" w:rsidRPr="00167205">
              <w:rPr>
                <w:rFonts w:ascii="Arial" w:hAnsi="Arial" w:cs="Arial"/>
                <w:sz w:val="20"/>
                <w:szCs w:val="20"/>
                <w:lang w:val="hr-HR"/>
              </w:rPr>
              <w:t>problem prihvatne organizacije</w:t>
            </w:r>
            <w:r w:rsidR="00C86B03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F22C0B" w:rsidRPr="00167205">
              <w:rPr>
                <w:rFonts w:ascii="Arial" w:hAnsi="Arial" w:cs="Arial"/>
                <w:sz w:val="20"/>
                <w:szCs w:val="20"/>
                <w:lang w:val="hr-HR"/>
              </w:rPr>
              <w:t>društveno korisnog</w:t>
            </w:r>
            <w:r w:rsidR="006F1058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karaktera, povezujući stečeno znanje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tijekom studija</w:t>
            </w:r>
            <w:r w:rsidR="006F1058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i društveni značaj istih.</w:t>
            </w:r>
          </w:p>
          <w:p w14:paraId="4AF67CB5" w14:textId="77777777" w:rsidR="00B55811" w:rsidRPr="00167205" w:rsidRDefault="00B55811" w:rsidP="00B55811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60CE9D42" w14:textId="77777777" w:rsidR="00FC6763" w:rsidRPr="00167205" w:rsidRDefault="00FC6763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Pojedinačni ishodi učenja: </w:t>
            </w:r>
          </w:p>
          <w:p w14:paraId="7B3CB835" w14:textId="73468483" w:rsidR="004A6F0E" w:rsidRPr="00167205" w:rsidRDefault="007E5C3F" w:rsidP="00167205">
            <w:pPr>
              <w:pStyle w:val="Odlomakpopis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Kombinirati usvojena teorijska znanja u istraživanju trenutne poslovne situacije u </w:t>
            </w:r>
            <w:r w:rsidR="004A6F0E" w:rsidRPr="00167205">
              <w:rPr>
                <w:rFonts w:ascii="Arial" w:hAnsi="Arial" w:cs="Arial"/>
                <w:sz w:val="20"/>
                <w:szCs w:val="20"/>
              </w:rPr>
              <w:t xml:space="preserve">stvarnom okruženju prihvatnih organizacija. </w:t>
            </w:r>
            <w:r w:rsidR="008701C1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(HKO 5/7)</w:t>
            </w:r>
          </w:p>
          <w:p w14:paraId="519F5C17" w14:textId="7D0ED7DB" w:rsidR="008701C1" w:rsidRPr="00167205" w:rsidRDefault="008701C1" w:rsidP="00167205">
            <w:pPr>
              <w:pStyle w:val="Odlomakpopis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Otkriti dinamiku organizacijske kulture (donošenje odluka, organizaciju rada, raspodjelu ovlasti, interakcija među kolegama, provođenje organizacijske misije/vizije, te značenje odgovornosti i praćenja rezultata radnih aktivnosti i proces). (HKO 5/7)</w:t>
            </w:r>
          </w:p>
          <w:p w14:paraId="6373BC91" w14:textId="3FB38530" w:rsidR="004A6F0E" w:rsidRPr="00167205" w:rsidRDefault="00EB0B6A" w:rsidP="00167205">
            <w:pPr>
              <w:pStyle w:val="Odlomakpopis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prosuditi organizacijske procese u prihvatnoj organizaciji s ciljem utvrđivanja potencijala za unapređenje</w:t>
            </w:r>
            <w:r w:rsidR="004A6F0E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(HKO 6)</w:t>
            </w:r>
            <w:bookmarkStart w:id="26" w:name="_GoBack"/>
            <w:bookmarkEnd w:id="26"/>
          </w:p>
          <w:p w14:paraId="3D249185" w14:textId="1DB43B43" w:rsidR="00167205" w:rsidRPr="00167205" w:rsidRDefault="007835B4" w:rsidP="00167205">
            <w:pPr>
              <w:pStyle w:val="Odlomakpopis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Razviti </w:t>
            </w:r>
            <w:r w:rsidR="004A6F0E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pisane i usmene komunikacijske vještine, timski rad te ostale potrebne/primjenjive vještine. </w:t>
            </w: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(5</w:t>
            </w:r>
            <w:r w:rsidR="00761CEB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/7</w:t>
            </w:r>
            <w:r w:rsidR="004A6F0E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F9559ED" w14:textId="7EE078FD" w:rsidR="006D6107" w:rsidRPr="00167205" w:rsidRDefault="00F50341" w:rsidP="00167205">
            <w:pPr>
              <w:pStyle w:val="Odlomakpopis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</w:t>
            </w:r>
            <w:r w:rsidR="006D6107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društvene potrebe/pitanja.</w:t>
            </w:r>
            <w:r w:rsidR="004A6F0E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835B4"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>(HKO 6)</w:t>
            </w:r>
          </w:p>
        </w:tc>
      </w:tr>
      <w:tr w:rsidR="008528DE" w:rsidRPr="005332D2" w14:paraId="38F3BAE1" w14:textId="77777777" w:rsidTr="00586DA2"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84D81" w14:textId="777777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3570C" w14:textId="1F07A5D5" w:rsidR="008528DE" w:rsidRPr="00167205" w:rsidRDefault="000B4542" w:rsidP="00B558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SP-</w:t>
            </w:r>
            <w:r w:rsidR="00FA17E2" w:rsidRPr="00167205">
              <w:rPr>
                <w:rFonts w:ascii="Arial" w:hAnsi="Arial" w:cs="Arial"/>
                <w:sz w:val="20"/>
                <w:szCs w:val="20"/>
              </w:rPr>
              <w:t>DKU</w:t>
            </w:r>
            <w:r w:rsidR="00FC6763" w:rsidRPr="00167205">
              <w:rPr>
                <w:rFonts w:ascii="Arial" w:hAnsi="Arial" w:cs="Arial"/>
                <w:sz w:val="20"/>
                <w:szCs w:val="20"/>
              </w:rPr>
              <w:t xml:space="preserve"> se realizira uz rad s mentorom </w:t>
            </w:r>
            <w:r w:rsidR="00CA4680" w:rsidRPr="00167205">
              <w:rPr>
                <w:rFonts w:ascii="Arial" w:hAnsi="Arial" w:cs="Arial"/>
                <w:sz w:val="20"/>
                <w:szCs w:val="20"/>
              </w:rPr>
              <w:t xml:space="preserve">s Ekonomskog fakulteta i </w:t>
            </w:r>
            <w:r w:rsidR="00FC6763" w:rsidRPr="00167205">
              <w:rPr>
                <w:rFonts w:ascii="Arial" w:hAnsi="Arial" w:cs="Arial"/>
                <w:sz w:val="20"/>
                <w:szCs w:val="20"/>
              </w:rPr>
              <w:t xml:space="preserve">iz prihvatne organizacije, kroz odrađivanje 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>ugovorenih</w:t>
            </w:r>
            <w:r w:rsidR="00FC6763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>aktivnosti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 xml:space="preserve"> definiranih M</w:t>
            </w:r>
            <w:r w:rsidR="006F1058" w:rsidRPr="00167205">
              <w:rPr>
                <w:rFonts w:ascii="Arial" w:hAnsi="Arial" w:cs="Arial"/>
                <w:sz w:val="20"/>
                <w:szCs w:val="20"/>
              </w:rPr>
              <w:t>entorskim programom</w:t>
            </w:r>
            <w:r w:rsidR="00FC6763" w:rsidRPr="0016720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67205">
              <w:rPr>
                <w:rFonts w:ascii="Arial" w:hAnsi="Arial" w:cs="Arial"/>
                <w:sz w:val="20"/>
                <w:szCs w:val="20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>DKU</w:t>
            </w:r>
            <w:r w:rsidR="00AD3388" w:rsidRPr="00167205">
              <w:rPr>
                <w:rFonts w:ascii="Arial" w:hAnsi="Arial" w:cs="Arial"/>
                <w:sz w:val="20"/>
                <w:szCs w:val="20"/>
              </w:rPr>
              <w:t xml:space="preserve"> angažman</w:t>
            </w:r>
            <w:r w:rsidR="00FC6763" w:rsidRPr="00167205">
              <w:rPr>
                <w:rFonts w:ascii="Arial" w:hAnsi="Arial" w:cs="Arial"/>
                <w:sz w:val="20"/>
                <w:szCs w:val="20"/>
              </w:rPr>
              <w:t xml:space="preserve"> u prihvatnoj organizaciji traje 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="00892DF6" w:rsidRPr="00167205">
              <w:rPr>
                <w:rFonts w:ascii="Arial" w:hAnsi="Arial" w:cs="Arial"/>
                <w:sz w:val="20"/>
                <w:szCs w:val="20"/>
              </w:rPr>
              <w:t>125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sati, </w:t>
            </w:r>
            <w:r w:rsidR="00AD3388" w:rsidRPr="00167205">
              <w:rPr>
                <w:rFonts w:ascii="Arial" w:hAnsi="Arial" w:cs="Arial"/>
                <w:sz w:val="20"/>
                <w:szCs w:val="20"/>
              </w:rPr>
              <w:t>gdje se provode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 xml:space="preserve">ktivnosti koje su definirane u </w:t>
            </w:r>
            <w:r w:rsidR="00B55811" w:rsidRPr="000146B6">
              <w:rPr>
                <w:rFonts w:ascii="Arial" w:hAnsi="Arial" w:cs="Arial"/>
                <w:i/>
                <w:sz w:val="20"/>
                <w:szCs w:val="20"/>
                <w:rPrChange w:id="27" w:author="Smiljana Pivčević" w:date="2023-03-09T13:48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O</w:t>
            </w:r>
            <w:r w:rsidR="00155AFB" w:rsidRPr="000146B6">
              <w:rPr>
                <w:rFonts w:ascii="Arial" w:hAnsi="Arial" w:cs="Arial"/>
                <w:i/>
                <w:sz w:val="20"/>
                <w:szCs w:val="20"/>
                <w:rPrChange w:id="28" w:author="Smiljana Pivčević" w:date="2023-03-09T13:48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perativnom planu</w:t>
            </w:r>
            <w:ins w:id="29" w:author="Smiljana Pivčević" w:date="2023-03-09T13:48:00Z">
              <w:r w:rsidR="000146B6" w:rsidRPr="000146B6">
                <w:rPr>
                  <w:i/>
                  <w:rPrChange w:id="30" w:author="Smiljana Pivčević" w:date="2023-03-09T13:48:00Z">
                    <w:rPr/>
                  </w:rPrChange>
                </w:rPr>
                <w:t xml:space="preserve"> </w:t>
              </w:r>
              <w:r w:rsidR="000146B6" w:rsidRPr="000146B6">
                <w:rPr>
                  <w:rFonts w:ascii="Arial" w:hAnsi="Arial" w:cs="Arial"/>
                  <w:i/>
                  <w:sz w:val="20"/>
                  <w:szCs w:val="20"/>
                  <w:rPrChange w:id="31" w:author="Smiljana Pivčević" w:date="2023-03-09T13:48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SP-DKU (QF11-5)</w:t>
              </w:r>
            </w:ins>
            <w:r w:rsidR="00155AFB" w:rsidRPr="00167205">
              <w:rPr>
                <w:rFonts w:ascii="Arial" w:hAnsi="Arial" w:cs="Arial"/>
                <w:sz w:val="20"/>
                <w:szCs w:val="20"/>
              </w:rPr>
              <w:t>, a koji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 xml:space="preserve"> je prethodno odobren od strane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 xml:space="preserve"> oba mentora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>. Preostali</w:t>
            </w:r>
            <w:r w:rsidR="00FC6763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6107" w:rsidRPr="00167205">
              <w:rPr>
                <w:rFonts w:ascii="Arial" w:hAnsi="Arial" w:cs="Arial"/>
                <w:sz w:val="20"/>
                <w:szCs w:val="20"/>
              </w:rPr>
              <w:t>radni sati podijeljeni su na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962" w:rsidRPr="00167205">
              <w:rPr>
                <w:rFonts w:ascii="Arial" w:hAnsi="Arial" w:cs="Arial"/>
                <w:sz w:val="20"/>
                <w:szCs w:val="20"/>
              </w:rPr>
              <w:t>p</w:t>
            </w:r>
            <w:r w:rsidRPr="00167205">
              <w:rPr>
                <w:rFonts w:ascii="Arial" w:hAnsi="Arial" w:cs="Arial"/>
                <w:sz w:val="20"/>
                <w:szCs w:val="20"/>
              </w:rPr>
              <w:t>redavanje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7B43" w:rsidRPr="00167205">
              <w:rPr>
                <w:rFonts w:ascii="Arial" w:hAnsi="Arial" w:cs="Arial"/>
                <w:sz w:val="20"/>
                <w:szCs w:val="20"/>
              </w:rPr>
              <w:t>5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sati (predavanja</w:t>
            </w:r>
            <w:del w:id="32" w:author="Smiljana Pivčević" w:date="2023-03-09T13:48:00Z">
              <w:r w:rsidR="00761CEB" w:rsidRPr="00167205" w:rsidDel="000146B6">
                <w:rPr>
                  <w:rFonts w:ascii="Arial" w:hAnsi="Arial" w:cs="Arial"/>
                  <w:sz w:val="20"/>
                  <w:szCs w:val="20"/>
                </w:rPr>
                <w:delText>, samoprocjene</w:delText>
              </w:r>
            </w:del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="00F46962" w:rsidRPr="00167205">
              <w:rPr>
                <w:rFonts w:ascii="Arial" w:hAnsi="Arial" w:cs="Arial"/>
                <w:sz w:val="20"/>
                <w:szCs w:val="20"/>
              </w:rPr>
              <w:t>p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>ro</w:t>
            </w:r>
            <w:r w:rsidR="00286EC4" w:rsidRPr="00167205">
              <w:rPr>
                <w:rFonts w:ascii="Arial" w:hAnsi="Arial" w:cs="Arial"/>
                <w:sz w:val="20"/>
                <w:szCs w:val="20"/>
              </w:rPr>
              <w:t xml:space="preserve">učavanje literature </w:t>
            </w:r>
            <w:ins w:id="33" w:author="Smiljana Pivčević" w:date="2023-03-09T13:48:00Z">
              <w:r w:rsidR="000146B6">
                <w:rPr>
                  <w:rFonts w:ascii="Arial" w:hAnsi="Arial" w:cs="Arial"/>
                  <w:sz w:val="20"/>
                  <w:szCs w:val="20"/>
                </w:rPr>
                <w:t>(</w:t>
              </w:r>
            </w:ins>
            <w:r w:rsidR="002A7B43" w:rsidRPr="00167205">
              <w:rPr>
                <w:rFonts w:ascii="Arial" w:hAnsi="Arial" w:cs="Arial"/>
                <w:sz w:val="20"/>
                <w:szCs w:val="20"/>
              </w:rPr>
              <w:t>8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sati</w:t>
            </w:r>
            <w:ins w:id="34" w:author="Smiljana Pivčević" w:date="2023-03-09T13:48:00Z">
              <w:r w:rsidR="000146B6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46962" w:rsidRPr="00167205">
              <w:rPr>
                <w:rFonts w:ascii="Arial" w:hAnsi="Arial" w:cs="Arial"/>
                <w:sz w:val="20"/>
                <w:szCs w:val="20"/>
              </w:rPr>
              <w:t>r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>ad s mentorom 30</w:t>
            </w:r>
            <w:r w:rsidR="00F46962" w:rsidRPr="00167205">
              <w:rPr>
                <w:rFonts w:ascii="Arial" w:hAnsi="Arial" w:cs="Arial"/>
                <w:sz w:val="20"/>
                <w:szCs w:val="20"/>
              </w:rPr>
              <w:t xml:space="preserve"> sati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 xml:space="preserve"> (4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sastanka, konzultacije), 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 xml:space="preserve">Izvještaj o </w:t>
            </w:r>
            <w:r w:rsidRPr="00167205">
              <w:rPr>
                <w:rFonts w:ascii="Arial" w:hAnsi="Arial" w:cs="Arial"/>
                <w:sz w:val="20"/>
                <w:szCs w:val="20"/>
              </w:rPr>
              <w:t>SP-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>DKU (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>aspekt</w:t>
            </w:r>
            <w:r w:rsidR="00B55811" w:rsidRPr="00167205">
              <w:rPr>
                <w:rFonts w:ascii="Arial" w:hAnsi="Arial" w:cs="Arial"/>
                <w:sz w:val="20"/>
                <w:szCs w:val="20"/>
              </w:rPr>
              <w:t>i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aktivnosti i refleksije) i </w:t>
            </w:r>
            <w:r w:rsidRPr="00167205">
              <w:rPr>
                <w:rFonts w:ascii="Arial" w:hAnsi="Arial" w:cs="Arial"/>
                <w:sz w:val="20"/>
                <w:szCs w:val="20"/>
              </w:rPr>
              <w:t>diseminaciju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8F2B61" w:rsidRPr="00167205">
              <w:rPr>
                <w:rFonts w:ascii="Arial" w:hAnsi="Arial" w:cs="Arial"/>
                <w:sz w:val="20"/>
                <w:szCs w:val="20"/>
              </w:rPr>
              <w:t>2</w:t>
            </w:r>
            <w:r w:rsidR="00761CEB" w:rsidRPr="00167205">
              <w:rPr>
                <w:rFonts w:ascii="Arial" w:hAnsi="Arial" w:cs="Arial"/>
                <w:sz w:val="20"/>
                <w:szCs w:val="20"/>
              </w:rPr>
              <w:t xml:space="preserve"> sati</w:t>
            </w:r>
            <w:r w:rsidR="00155AFB" w:rsidRPr="0016720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92EF182" w14:textId="13732DDA" w:rsidR="00B84F46" w:rsidRPr="00167205" w:rsidRDefault="00B84F4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Student je</w:t>
            </w:r>
            <w:r w:rsidR="00167205">
              <w:rPr>
                <w:rFonts w:ascii="Arial" w:hAnsi="Arial" w:cs="Arial"/>
                <w:sz w:val="20"/>
                <w:szCs w:val="20"/>
              </w:rPr>
              <w:t xml:space="preserve"> pri tome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 obvezan pratiti upute mentora iz prihvatne organizacije i mentora s Ekonomskog fakulteta</w:t>
            </w:r>
            <w:r w:rsidR="00C727DC" w:rsidRPr="00167205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. Po završetku </w:t>
            </w:r>
            <w:r w:rsidR="000B4542" w:rsidRPr="00167205">
              <w:rPr>
                <w:rFonts w:ascii="Arial" w:hAnsi="Arial" w:cs="Arial"/>
                <w:sz w:val="20"/>
                <w:szCs w:val="20"/>
              </w:rPr>
              <w:t>SP-</w:t>
            </w:r>
            <w:r w:rsidR="00C727DC" w:rsidRPr="00167205">
              <w:rPr>
                <w:rFonts w:ascii="Arial" w:hAnsi="Arial" w:cs="Arial"/>
                <w:sz w:val="20"/>
                <w:szCs w:val="20"/>
              </w:rPr>
              <w:t>DKUa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 student je dužan izraditi Izvještaj o </w:t>
            </w:r>
            <w:r w:rsidR="000B4542" w:rsidRPr="000146B6">
              <w:rPr>
                <w:rFonts w:ascii="Arial" w:hAnsi="Arial" w:cs="Arial"/>
                <w:i/>
                <w:sz w:val="20"/>
                <w:szCs w:val="20"/>
                <w:rPrChange w:id="35" w:author="Smiljana Pivčević" w:date="2023-03-09T13:49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SP-</w:t>
            </w:r>
            <w:r w:rsidR="00155AFB" w:rsidRPr="000146B6">
              <w:rPr>
                <w:rFonts w:ascii="Arial" w:hAnsi="Arial" w:cs="Arial"/>
                <w:i/>
                <w:sz w:val="20"/>
                <w:szCs w:val="20"/>
                <w:rPrChange w:id="36" w:author="Smiljana Pivčević" w:date="2023-03-09T13:49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DKU</w:t>
            </w:r>
            <w:ins w:id="37" w:author="Smiljana Pivčević" w:date="2023-03-09T13:49:00Z">
              <w:r w:rsidR="000146B6" w:rsidRPr="000146B6">
                <w:rPr>
                  <w:rFonts w:ascii="Arial" w:hAnsi="Arial" w:cs="Arial"/>
                  <w:i/>
                  <w:sz w:val="20"/>
                  <w:szCs w:val="20"/>
                  <w:rPrChange w:id="38" w:author="Smiljana Pivčević" w:date="2023-03-09T13:49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 (QF11-6</w:t>
              </w:r>
              <w:r w:rsidR="000146B6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r w:rsidRPr="00167205">
              <w:rPr>
                <w:rFonts w:ascii="Arial" w:hAnsi="Arial" w:cs="Arial"/>
                <w:sz w:val="20"/>
                <w:szCs w:val="20"/>
              </w:rPr>
              <w:t>, kojeg</w:t>
            </w:r>
            <w:del w:id="39" w:author="Smiljana Pivčević" w:date="2023-03-09T13:49:00Z">
              <w:r w:rsidRPr="00167205" w:rsidDel="000146B6">
                <w:rPr>
                  <w:rFonts w:ascii="Arial" w:hAnsi="Arial" w:cs="Arial"/>
                  <w:sz w:val="20"/>
                  <w:szCs w:val="20"/>
                </w:rPr>
                <w:delText>a</w:delText>
              </w:r>
            </w:del>
            <w:r w:rsidRPr="00167205">
              <w:rPr>
                <w:rFonts w:ascii="Arial" w:hAnsi="Arial" w:cs="Arial"/>
                <w:sz w:val="20"/>
                <w:szCs w:val="20"/>
              </w:rPr>
              <w:t xml:space="preserve"> mora obraniti pred mentorom s Ekonomskog fakulteta u Splitu.</w:t>
            </w:r>
          </w:p>
        </w:tc>
      </w:tr>
      <w:tr w:rsidR="008528DE" w:rsidRPr="005332D2" w14:paraId="01816617" w14:textId="77777777" w:rsidTr="00586DA2">
        <w:trPr>
          <w:trHeight w:val="349"/>
        </w:trPr>
        <w:tc>
          <w:tcPr>
            <w:tcW w:w="191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551B7B" w14:textId="777777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0C4467" w14:textId="14AFA00A" w:rsidR="008528DE" w:rsidRPr="00167205" w:rsidRDefault="00CA4680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EA91409" w14:textId="1A264CB3" w:rsidR="008528DE" w:rsidRPr="00167205" w:rsidRDefault="00FC6763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7727756" w14:textId="0E7D6BE0" w:rsidR="008528DE" w:rsidRPr="00167205" w:rsidRDefault="00F46962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D58DE75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755AFB87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E705FC1" w14:textId="6DA914B5" w:rsidR="008528DE" w:rsidRPr="00167205" w:rsidRDefault="00286EC4" w:rsidP="00B5581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del w:id="40" w:author="Smiljana Pivčević" w:date="2023-03-09T13:32:00Z">
              <w:r w:rsidRPr="00167205" w:rsidDel="00F91F93">
                <w:rPr>
                  <w:rFonts w:ascii="Segoe UI Symbol" w:eastAsia="MS Mincho" w:hAnsi="Segoe UI Symbol" w:cs="Segoe UI Symbol"/>
                  <w:sz w:val="20"/>
                  <w:szCs w:val="20"/>
                </w:rPr>
                <w:delText>☐</w:delText>
              </w:r>
            </w:del>
            <w:ins w:id="41" w:author="Smiljana Pivčević" w:date="2023-03-09T13:32:00Z">
              <w:r w:rsidR="00F91F93">
                <w:rPr>
                  <w:rFonts w:ascii="Segoe UI Symbol" w:eastAsia="MS Mincho" w:hAnsi="Segoe UI Symbol" w:cs="Segoe UI Symbol"/>
                  <w:sz w:val="20"/>
                  <w:szCs w:val="20"/>
                </w:rPr>
                <w:t>X</w:t>
              </w:r>
            </w:ins>
            <w:r w:rsidR="008528DE" w:rsidRPr="0016720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81656BC" w14:textId="6B9F1ABD" w:rsidR="008528DE" w:rsidRPr="00167205" w:rsidRDefault="00CA4680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C0A7285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7D8147D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796AD6B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mentorski rad</w:t>
            </w:r>
          </w:p>
          <w:p w14:paraId="3A87A994" w14:textId="234948FA" w:rsidR="008528DE" w:rsidRPr="00167205" w:rsidRDefault="00286EC4" w:rsidP="00B5581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X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</w:rPr>
              <w:t>praktični rad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 xml:space="preserve"> (ostalo upisati) </w:t>
            </w:r>
            <w:r w:rsidR="008528DE" w:rsidRPr="00167205">
              <w:rPr>
                <w:rFonts w:ascii="Arial" w:hAnsi="Arial" w:cs="Arial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528DE" w:rsidRPr="005332D2" w14:paraId="179EF15B" w14:textId="77777777" w:rsidTr="00586DA2">
        <w:trPr>
          <w:trHeight w:val="57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36333B" w14:textId="77777777" w:rsidR="008528DE" w:rsidRPr="00167205" w:rsidRDefault="008528DE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584517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35F3C74" w14:textId="77777777" w:rsidR="008528DE" w:rsidRPr="00167205" w:rsidRDefault="008528DE" w:rsidP="00B55811">
            <w:pPr>
              <w:pStyle w:val="FieldText"/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528DE" w:rsidRPr="005332D2" w14:paraId="7E5EDE43" w14:textId="77777777" w:rsidTr="00586DA2"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DE0E9" w14:textId="777777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52100" w14:textId="02D73A0B" w:rsidR="00D65445" w:rsidRPr="00167205" w:rsidRDefault="00FC6763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 koji upiše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286EC4" w:rsidRPr="00167205">
              <w:rPr>
                <w:rFonts w:ascii="Arial" w:hAnsi="Arial" w:cs="Arial"/>
                <w:sz w:val="20"/>
                <w:szCs w:val="20"/>
                <w:lang w:val="hr-HR"/>
              </w:rPr>
              <w:t>ima sljedeće obaveze</w:t>
            </w:r>
            <w:r w:rsidR="00D65445" w:rsidRPr="00167205">
              <w:rPr>
                <w:rFonts w:ascii="Arial" w:hAnsi="Arial" w:cs="Arial"/>
                <w:sz w:val="20"/>
                <w:szCs w:val="20"/>
                <w:lang w:val="hr-HR"/>
              </w:rPr>
              <w:t>:</w:t>
            </w:r>
          </w:p>
          <w:p w14:paraId="26DF6010" w14:textId="089EAF52" w:rsidR="00D65445" w:rsidRPr="00167205" w:rsidRDefault="007035A9" w:rsidP="00167205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lastRenderedPageBreak/>
              <w:t xml:space="preserve">Odslušati </w:t>
            </w:r>
            <w:ins w:id="42" w:author="Smiljana Pivčević" w:date="2023-03-09T13:32:00Z">
              <w:r w:rsidR="00F91F93">
                <w:rPr>
                  <w:rFonts w:ascii="Arial" w:hAnsi="Arial" w:cs="Arial"/>
                  <w:sz w:val="20"/>
                  <w:szCs w:val="20"/>
                </w:rPr>
                <w:t xml:space="preserve">uvodno </w:t>
              </w:r>
            </w:ins>
            <w:r w:rsidRPr="00167205">
              <w:rPr>
                <w:rFonts w:ascii="Arial" w:hAnsi="Arial" w:cs="Arial"/>
                <w:sz w:val="20"/>
                <w:szCs w:val="20"/>
              </w:rPr>
              <w:t>p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>redava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>nje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43" w:author="Smiljana Pivčević" w:date="2023-03-09T13:32:00Z">
              <w:r w:rsidR="00F91F93">
                <w:rPr>
                  <w:rFonts w:ascii="Arial" w:hAnsi="Arial" w:cs="Arial"/>
                  <w:sz w:val="20"/>
                  <w:szCs w:val="20"/>
                </w:rPr>
                <w:t xml:space="preserve">- </w:t>
              </w:r>
            </w:ins>
            <w:r w:rsidR="006474B4" w:rsidRPr="00167205">
              <w:rPr>
                <w:rFonts w:ascii="Arial" w:hAnsi="Arial" w:cs="Arial"/>
                <w:sz w:val="20"/>
                <w:szCs w:val="20"/>
              </w:rPr>
              <w:t>5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del w:id="44" w:author="Smiljana Pivčević" w:date="2023-03-09T13:32:00Z">
              <w:r w:rsidR="00065668" w:rsidRPr="00167205" w:rsidDel="00F91F93">
                <w:rPr>
                  <w:rFonts w:ascii="Arial" w:hAnsi="Arial" w:cs="Arial"/>
                  <w:sz w:val="20"/>
                  <w:szCs w:val="20"/>
                </w:rPr>
                <w:delText>(predavanja, samoprocjena)</w:delText>
              </w:r>
            </w:del>
          </w:p>
          <w:p w14:paraId="62750413" w14:textId="23E56500" w:rsidR="00D65445" w:rsidRPr="00167205" w:rsidRDefault="00B84F46" w:rsidP="00167205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Proučavanje literature </w:t>
            </w:r>
            <w:ins w:id="45" w:author="Smiljana Pivčević" w:date="2023-03-09T13:32:00Z">
              <w:r w:rsidR="00F91F93">
                <w:rPr>
                  <w:rFonts w:ascii="Arial" w:hAnsi="Arial" w:cs="Arial"/>
                  <w:sz w:val="20"/>
                  <w:szCs w:val="20"/>
                </w:rPr>
                <w:t xml:space="preserve">- </w:t>
              </w:r>
            </w:ins>
            <w:r w:rsidRPr="00167205">
              <w:rPr>
                <w:rFonts w:ascii="Arial" w:hAnsi="Arial" w:cs="Arial"/>
                <w:sz w:val="20"/>
                <w:szCs w:val="20"/>
              </w:rPr>
              <w:t>8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 xml:space="preserve"> sati</w:t>
            </w:r>
          </w:p>
          <w:p w14:paraId="3E2A4AEF" w14:textId="399C0FBB" w:rsidR="00D65445" w:rsidRPr="00167205" w:rsidRDefault="00570850" w:rsidP="00167205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Aktivnosti u 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>i za prihvatnu organizaciju</w:t>
            </w:r>
            <w:r w:rsidR="006474B4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46" w:author="Smiljana Pivčević" w:date="2023-03-09T13:32:00Z">
              <w:r w:rsidR="00F91F93">
                <w:rPr>
                  <w:rFonts w:ascii="Arial" w:hAnsi="Arial" w:cs="Arial"/>
                  <w:sz w:val="20"/>
                  <w:szCs w:val="20"/>
                </w:rPr>
                <w:t xml:space="preserve">- </w:t>
              </w:r>
            </w:ins>
            <w:r w:rsidR="006474B4" w:rsidRPr="00167205">
              <w:rPr>
                <w:rFonts w:ascii="Arial" w:hAnsi="Arial" w:cs="Arial"/>
                <w:sz w:val="20"/>
                <w:szCs w:val="20"/>
              </w:rPr>
              <w:t>125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>sati</w:t>
            </w:r>
            <w:r w:rsidR="007667F6"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8AB91D" w14:textId="2CDDD16F" w:rsidR="00D65445" w:rsidRPr="00167205" w:rsidRDefault="00D65445" w:rsidP="00167205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Rad s mentorom</w:t>
            </w:r>
            <w:ins w:id="47" w:author="Smiljana Pivčević" w:date="2023-03-09T13:32:00Z">
              <w:r w:rsidR="00F91F93">
                <w:rPr>
                  <w:rFonts w:ascii="Arial" w:hAnsi="Arial" w:cs="Arial"/>
                  <w:sz w:val="20"/>
                  <w:szCs w:val="20"/>
                </w:rPr>
                <w:t xml:space="preserve"> -</w:t>
              </w:r>
            </w:ins>
            <w:r w:rsidRPr="00167205">
              <w:rPr>
                <w:rFonts w:ascii="Arial" w:hAnsi="Arial" w:cs="Arial"/>
                <w:sz w:val="20"/>
                <w:szCs w:val="20"/>
              </w:rPr>
              <w:t xml:space="preserve"> 30</w:t>
            </w:r>
            <w:r w:rsidR="00167205" w:rsidRPr="00167205">
              <w:rPr>
                <w:rFonts w:ascii="Arial" w:hAnsi="Arial" w:cs="Arial"/>
                <w:sz w:val="20"/>
                <w:szCs w:val="20"/>
              </w:rPr>
              <w:t xml:space="preserve"> sati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67205">
              <w:rPr>
                <w:rFonts w:ascii="Arial" w:hAnsi="Arial" w:cs="Arial"/>
                <w:sz w:val="20"/>
                <w:szCs w:val="20"/>
              </w:rPr>
              <w:t>inicijalni</w:t>
            </w:r>
            <w:r w:rsidR="00167205" w:rsidRPr="00167205">
              <w:rPr>
                <w:rFonts w:ascii="Arial" w:hAnsi="Arial" w:cs="Arial"/>
                <w:sz w:val="20"/>
                <w:szCs w:val="20"/>
              </w:rPr>
              <w:t xml:space="preserve"> i 3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 xml:space="preserve">kontrolna </w:t>
            </w:r>
            <w:r w:rsidRPr="00167205">
              <w:rPr>
                <w:rFonts w:ascii="Arial" w:hAnsi="Arial" w:cs="Arial"/>
                <w:sz w:val="20"/>
                <w:szCs w:val="20"/>
              </w:rPr>
              <w:t>sastanka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 xml:space="preserve"> koja uključuju aspekt aktivnosti i refleksije</w:t>
            </w:r>
            <w:r w:rsidRPr="00167205">
              <w:rPr>
                <w:rFonts w:ascii="Arial" w:hAnsi="Arial" w:cs="Arial"/>
                <w:sz w:val="20"/>
                <w:szCs w:val="20"/>
              </w:rPr>
              <w:t>, konzultacije)</w:t>
            </w:r>
          </w:p>
          <w:p w14:paraId="6ADD2EBE" w14:textId="1D2E80CE" w:rsidR="00D65445" w:rsidRPr="00167205" w:rsidRDefault="00B55811" w:rsidP="00167205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Izvještaj o </w:t>
            </w:r>
            <w:r w:rsidR="000B4542" w:rsidRPr="00167205">
              <w:rPr>
                <w:rFonts w:ascii="Arial" w:hAnsi="Arial" w:cs="Arial"/>
                <w:sz w:val="20"/>
                <w:szCs w:val="20"/>
              </w:rPr>
              <w:t>SP-</w:t>
            </w:r>
            <w:r w:rsidRPr="00167205">
              <w:rPr>
                <w:rFonts w:ascii="Arial" w:hAnsi="Arial" w:cs="Arial"/>
                <w:sz w:val="20"/>
                <w:szCs w:val="20"/>
              </w:rPr>
              <w:t>DKU (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>aspekt aktivnosti i refleksije</w:t>
            </w:r>
            <w:r w:rsidR="00065668" w:rsidRPr="00167205">
              <w:rPr>
                <w:rFonts w:ascii="Arial" w:hAnsi="Arial" w:cs="Arial"/>
                <w:sz w:val="20"/>
                <w:szCs w:val="20"/>
              </w:rPr>
              <w:t xml:space="preserve">), </w:t>
            </w:r>
            <w:del w:id="48" w:author="Smiljana Pivčević" w:date="2023-03-09T13:33:00Z">
              <w:r w:rsidR="00065668" w:rsidRPr="00167205" w:rsidDel="00F91F93">
                <w:rPr>
                  <w:rFonts w:ascii="Arial" w:hAnsi="Arial" w:cs="Arial"/>
                  <w:sz w:val="20"/>
                  <w:szCs w:val="20"/>
                </w:rPr>
                <w:delText xml:space="preserve">samoprocjena, </w:delText>
              </w:r>
            </w:del>
            <w:r w:rsidR="00065668" w:rsidRPr="00167205">
              <w:rPr>
                <w:rFonts w:ascii="Arial" w:hAnsi="Arial" w:cs="Arial"/>
                <w:sz w:val="20"/>
                <w:szCs w:val="20"/>
              </w:rPr>
              <w:t>diseminacija</w:t>
            </w:r>
            <w:r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49" w:author="Smiljana Pivčević" w:date="2023-03-09T13:33:00Z">
              <w:r w:rsidR="00F91F93">
                <w:rPr>
                  <w:rFonts w:ascii="Arial" w:hAnsi="Arial" w:cs="Arial"/>
                  <w:sz w:val="20"/>
                  <w:szCs w:val="20"/>
                </w:rPr>
                <w:t xml:space="preserve">- </w:t>
              </w:r>
            </w:ins>
            <w:r w:rsidR="00B84F46" w:rsidRPr="00167205">
              <w:rPr>
                <w:rFonts w:ascii="Arial" w:hAnsi="Arial" w:cs="Arial"/>
                <w:sz w:val="20"/>
                <w:szCs w:val="20"/>
              </w:rPr>
              <w:t>12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 xml:space="preserve"> sati</w:t>
            </w:r>
          </w:p>
          <w:p w14:paraId="41C09DBC" w14:textId="77777777" w:rsidR="00B55811" w:rsidRPr="00167205" w:rsidRDefault="00B55811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0ECA34F9" w14:textId="55659BAD" w:rsidR="00F46962" w:rsidRPr="00167205" w:rsidRDefault="00FC6763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 je obvezan pratiti upute mentora iz prihvatne organizacije i </w:t>
            </w:r>
            <w:r w:rsidR="00D65445" w:rsidRPr="00167205">
              <w:rPr>
                <w:rFonts w:ascii="Arial" w:hAnsi="Arial" w:cs="Arial"/>
                <w:sz w:val="20"/>
                <w:szCs w:val="20"/>
                <w:lang w:val="hr-HR"/>
              </w:rPr>
              <w:t>mentora s Ekonomskog fakulteta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Po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završetku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DKUa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student 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dužan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izraditi </w:t>
            </w:r>
            <w:r w:rsidR="006D6107" w:rsidRPr="000146B6">
              <w:rPr>
                <w:rFonts w:ascii="Arial" w:hAnsi="Arial" w:cs="Arial"/>
                <w:i/>
                <w:sz w:val="20"/>
                <w:szCs w:val="20"/>
                <w:lang w:val="hr-HR"/>
                <w:rPrChange w:id="50" w:author="Smiljana Pivčević" w:date="2023-03-09T13:50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Izvještaj</w:t>
            </w:r>
            <w:r w:rsidRPr="000146B6">
              <w:rPr>
                <w:rFonts w:ascii="Arial" w:hAnsi="Arial" w:cs="Arial"/>
                <w:i/>
                <w:sz w:val="20"/>
                <w:szCs w:val="20"/>
                <w:lang w:val="hr-HR"/>
                <w:rPrChange w:id="51" w:author="Smiljana Pivčević" w:date="2023-03-09T13:50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 xml:space="preserve"> o </w:t>
            </w:r>
            <w:r w:rsidR="000B4542" w:rsidRPr="000146B6">
              <w:rPr>
                <w:rFonts w:ascii="Arial" w:hAnsi="Arial" w:cs="Arial"/>
                <w:i/>
                <w:sz w:val="20"/>
                <w:szCs w:val="20"/>
                <w:lang w:val="hr-HR"/>
                <w:rPrChange w:id="52" w:author="Smiljana Pivčević" w:date="2023-03-09T13:50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SP-</w:t>
            </w:r>
            <w:r w:rsidR="00155AFB" w:rsidRPr="000146B6">
              <w:rPr>
                <w:rFonts w:ascii="Arial" w:hAnsi="Arial" w:cs="Arial"/>
                <w:i/>
                <w:sz w:val="20"/>
                <w:szCs w:val="20"/>
                <w:lang w:val="hr-HR"/>
                <w:rPrChange w:id="53" w:author="Smiljana Pivčević" w:date="2023-03-09T13:50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DKU</w:t>
            </w:r>
            <w:ins w:id="54" w:author="Smiljana Pivčević" w:date="2023-03-09T13:50:00Z">
              <w:r w:rsidR="000146B6" w:rsidRPr="000146B6">
                <w:rPr>
                  <w:rFonts w:ascii="Arial" w:hAnsi="Arial" w:cs="Arial"/>
                  <w:i/>
                  <w:sz w:val="20"/>
                  <w:szCs w:val="20"/>
                  <w:lang w:val="hr-HR"/>
                  <w:rPrChange w:id="55" w:author="Smiljana Pivčević" w:date="2023-03-09T13:50:00Z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rPrChange>
                </w:rPr>
                <w:t>(QF11-6)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, kojega mora obraniti pred mentorom s Ekonomskog fakulteta u Splitu. </w:t>
            </w:r>
          </w:p>
        </w:tc>
      </w:tr>
      <w:tr w:rsidR="008528DE" w:rsidRPr="005332D2" w14:paraId="1F5511C0" w14:textId="77777777" w:rsidTr="00586DA2">
        <w:trPr>
          <w:trHeight w:val="397"/>
        </w:trPr>
        <w:tc>
          <w:tcPr>
            <w:tcW w:w="191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81BE2F" w14:textId="2ABFF377" w:rsidR="008528DE" w:rsidRPr="00167205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lastRenderedPageBreak/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69BEB5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5F0FC" w14:textId="762C3090" w:rsidR="008528DE" w:rsidRPr="00167205" w:rsidRDefault="00065F93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r w:rsidR="00B84F46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AB51B" w14:textId="7C4ACC97" w:rsidR="00065668" w:rsidRPr="00167205" w:rsidRDefault="00065668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Proučavanje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2CA89" w14:textId="184FF6CE" w:rsidR="008528DE" w:rsidRPr="00167205" w:rsidRDefault="00F46962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  <w:r w:rsidR="004A6F0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</w:t>
            </w:r>
            <w:r w:rsidR="00B84F46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25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0E22F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1D494" w14:textId="1E781263" w:rsidR="008528DE" w:rsidRPr="00167205" w:rsidRDefault="00B84F46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4,1</w:t>
            </w:r>
          </w:p>
        </w:tc>
      </w:tr>
      <w:tr w:rsidR="008528DE" w:rsidRPr="005332D2" w14:paraId="7FF67453" w14:textId="77777777" w:rsidTr="00586DA2">
        <w:trPr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C061" w14:textId="2B7EC0BD" w:rsidR="008528DE" w:rsidRPr="00167205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B5F039C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71A3E41" w14:textId="77777777" w:rsidR="008528DE" w:rsidRPr="00167205" w:rsidRDefault="005129CF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D3217F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B8F5D4" w14:textId="6BED0C1F" w:rsidR="008528DE" w:rsidRPr="00167205" w:rsidRDefault="008528DE" w:rsidP="00B5581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CBBA70C" w14:textId="529B84F7" w:rsidR="008528DE" w:rsidRPr="00167205" w:rsidRDefault="00F46962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</w:t>
            </w:r>
            <w:r w:rsidR="00FC6763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459D0" w14:textId="7EC61B95" w:rsidR="008528DE" w:rsidRPr="00167205" w:rsidRDefault="00F46962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4A6F0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</w:p>
        </w:tc>
      </w:tr>
      <w:tr w:rsidR="008528DE" w:rsidRPr="005332D2" w14:paraId="189E1D41" w14:textId="77777777" w:rsidTr="00586DA2">
        <w:trPr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98658" w14:textId="77777777" w:rsidR="008528DE" w:rsidRPr="00167205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003B0EA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8A6DDC6" w14:textId="77777777" w:rsidR="008528DE" w:rsidRPr="00167205" w:rsidRDefault="005129CF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96A376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09B7FD" w14:textId="77777777" w:rsidR="008528DE" w:rsidRPr="00167205" w:rsidRDefault="005129CF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528DE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9E441BF" w14:textId="02512611" w:rsidR="008528DE" w:rsidRPr="00167205" w:rsidRDefault="00FC67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Izrada </w:t>
            </w:r>
            <w:del w:id="56" w:author="Smiljana Pivčević" w:date="2023-03-09T13:50:00Z">
              <w:r w:rsidRPr="000146B6" w:rsidDel="000146B6">
                <w:rPr>
                  <w:rFonts w:ascii="Arial" w:hAnsi="Arial" w:cs="Arial"/>
                  <w:b w:val="0"/>
                  <w:i/>
                  <w:sz w:val="20"/>
                  <w:szCs w:val="20"/>
                  <w:lang w:val="hr-HR"/>
                  <w:rPrChange w:id="57" w:author="Smiljana Pivčević" w:date="2023-03-09T13:50:00Z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>i</w:delText>
              </w:r>
            </w:del>
            <w:ins w:id="58" w:author="Smiljana Pivčević" w:date="2023-03-09T13:50:00Z">
              <w:r w:rsidR="000146B6">
                <w:rPr>
                  <w:rFonts w:ascii="Arial" w:hAnsi="Arial" w:cs="Arial"/>
                  <w:b w:val="0"/>
                  <w:i/>
                  <w:sz w:val="20"/>
                  <w:szCs w:val="20"/>
                  <w:lang w:val="hr-HR"/>
                </w:rPr>
                <w:t>I</w:t>
              </w:r>
            </w:ins>
            <w:r w:rsidRPr="000146B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59" w:author="Smiljana Pivčević" w:date="2023-03-09T13:5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zvještaja o </w:t>
            </w:r>
            <w:r w:rsidR="000B4542" w:rsidRPr="000146B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60" w:author="Smiljana Pivčević" w:date="2023-03-09T13:5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  <w:t>SP-</w:t>
            </w:r>
            <w:r w:rsidR="00AD3388" w:rsidRPr="000146B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61" w:author="Smiljana Pivčević" w:date="2023-03-09T13:5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  <w:t>DKU</w:t>
            </w:r>
            <w:ins w:id="62" w:author="Smiljana Pivčević" w:date="2023-03-09T13:50:00Z">
              <w:r w:rsidR="000146B6">
                <w:rPr>
                  <w:rFonts w:ascii="Arial" w:hAnsi="Arial" w:cs="Arial"/>
                  <w:b w:val="0"/>
                  <w:i/>
                  <w:sz w:val="20"/>
                  <w:szCs w:val="20"/>
                  <w:lang w:val="hr-HR"/>
                </w:rPr>
                <w:t xml:space="preserve"> </w:t>
              </w:r>
            </w:ins>
            <w:del w:id="63" w:author="Smiljana Pivčević" w:date="2023-03-09T13:50:00Z">
              <w:r w:rsidR="00AD3388" w:rsidRPr="000146B6" w:rsidDel="000146B6">
                <w:rPr>
                  <w:rFonts w:ascii="Arial" w:hAnsi="Arial" w:cs="Arial"/>
                  <w:b w:val="0"/>
                  <w:i/>
                  <w:sz w:val="20"/>
                  <w:szCs w:val="20"/>
                  <w:lang w:val="hr-HR"/>
                  <w:rPrChange w:id="64" w:author="Smiljana Pivčević" w:date="2023-03-09T13:50:00Z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PrChange>
                </w:rPr>
                <w:delText>u</w:delText>
              </w:r>
            </w:del>
            <w:ins w:id="65" w:author="Smiljana Pivčević" w:date="2023-03-09T13:50:00Z">
              <w:r w:rsidR="000146B6" w:rsidRPr="000146B6">
                <w:rPr>
                  <w:rFonts w:ascii="Arial" w:hAnsi="Arial" w:cs="Arial"/>
                  <w:b w:val="0"/>
                  <w:i/>
                  <w:sz w:val="20"/>
                  <w:szCs w:val="20"/>
                  <w:lang w:val="hr-HR"/>
                </w:rPr>
                <w:t>(QF11-6</w:t>
              </w:r>
              <w:r w:rsidR="000146B6">
                <w:rPr>
                  <w:rFonts w:ascii="Arial" w:hAnsi="Arial" w:cs="Arial"/>
                  <w:b w:val="0"/>
                  <w:i/>
                  <w:sz w:val="20"/>
                  <w:szCs w:val="20"/>
                  <w:lang w:val="hr-HR"/>
                </w:rPr>
                <w:t>)</w:t>
              </w:r>
            </w:ins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B1841" w14:textId="7D4020CA" w:rsidR="008528DE" w:rsidRPr="00167205" w:rsidRDefault="004A6F0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r w:rsidR="00B84F46"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</w:tr>
      <w:tr w:rsidR="008528DE" w:rsidRPr="005332D2" w14:paraId="7218DE91" w14:textId="77777777" w:rsidTr="00586DA2">
        <w:trPr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D4FD77" w14:textId="77777777" w:rsidR="008528DE" w:rsidRPr="00167205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0C7034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A398103" w14:textId="43DC1A50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B172F54" w14:textId="77777777" w:rsidR="008528DE" w:rsidRPr="00167205" w:rsidRDefault="008528DE" w:rsidP="00B5581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37F57D2" w14:textId="77777777" w:rsidR="008528DE" w:rsidRPr="00167205" w:rsidRDefault="008528DE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58F6DF" w14:textId="7E2E06C1" w:rsidR="008528DE" w:rsidRPr="00167205" w:rsidRDefault="00FC6763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Obrana </w:t>
            </w:r>
            <w:ins w:id="66" w:author="Smiljana Pivčević" w:date="2023-03-09T13:50:00Z">
              <w:r w:rsidR="000146B6" w:rsidRPr="000146B6">
                <w:rPr>
                  <w:rFonts w:ascii="Arial" w:hAnsi="Arial" w:cs="Arial"/>
                  <w:i/>
                  <w:sz w:val="20"/>
                  <w:szCs w:val="20"/>
                  <w:rPrChange w:id="67" w:author="Smiljana Pivčević" w:date="2023-03-09T13:5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I</w:t>
              </w:r>
            </w:ins>
            <w:del w:id="68" w:author="Smiljana Pivčević" w:date="2023-03-09T13:50:00Z">
              <w:r w:rsidRPr="000146B6" w:rsidDel="000146B6">
                <w:rPr>
                  <w:rFonts w:ascii="Arial" w:hAnsi="Arial" w:cs="Arial"/>
                  <w:i/>
                  <w:sz w:val="20"/>
                  <w:szCs w:val="20"/>
                  <w:rPrChange w:id="69" w:author="Smiljana Pivčević" w:date="2023-03-09T13:5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i</w:delText>
              </w:r>
            </w:del>
            <w:r w:rsidRPr="000146B6">
              <w:rPr>
                <w:rFonts w:ascii="Arial" w:hAnsi="Arial" w:cs="Arial"/>
                <w:i/>
                <w:sz w:val="20"/>
                <w:szCs w:val="20"/>
                <w:rPrChange w:id="70" w:author="Smiljana Pivčević" w:date="2023-03-09T13:5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 xml:space="preserve">zvještaja o </w:t>
            </w:r>
            <w:r w:rsidR="000B4542" w:rsidRPr="000146B6">
              <w:rPr>
                <w:rFonts w:ascii="Arial" w:hAnsi="Arial" w:cs="Arial"/>
                <w:i/>
                <w:sz w:val="20"/>
                <w:szCs w:val="20"/>
                <w:rPrChange w:id="71" w:author="Smiljana Pivčević" w:date="2023-03-09T13:5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SP-</w:t>
            </w:r>
            <w:r w:rsidR="00AD3388" w:rsidRPr="000146B6">
              <w:rPr>
                <w:rFonts w:ascii="Arial" w:hAnsi="Arial" w:cs="Arial"/>
                <w:i/>
                <w:sz w:val="20"/>
                <w:szCs w:val="20"/>
                <w:rPrChange w:id="72" w:author="Smiljana Pivčević" w:date="2023-03-09T13:5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DKU</w:t>
            </w:r>
            <w:ins w:id="73" w:author="Smiljana Pivčević" w:date="2023-03-09T13:50:00Z">
              <w:r w:rsidR="000146B6" w:rsidRPr="000146B6">
                <w:rPr>
                  <w:rFonts w:ascii="Arial" w:hAnsi="Arial" w:cs="Arial"/>
                  <w:i/>
                  <w:sz w:val="20"/>
                  <w:szCs w:val="20"/>
                  <w:rPrChange w:id="74" w:author="Smiljana Pivčević" w:date="2023-03-09T13:5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75" w:author="Smiljana Pivčević" w:date="2023-03-09T13:50:00Z">
              <w:r w:rsidR="00AD3388" w:rsidRPr="000146B6" w:rsidDel="000146B6">
                <w:rPr>
                  <w:rFonts w:ascii="Arial" w:hAnsi="Arial" w:cs="Arial"/>
                  <w:i/>
                  <w:sz w:val="20"/>
                  <w:szCs w:val="20"/>
                  <w:rPrChange w:id="76" w:author="Smiljana Pivčević" w:date="2023-03-09T13:5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u</w:delText>
              </w:r>
            </w:del>
            <w:ins w:id="77" w:author="Smiljana Pivčević" w:date="2023-03-09T13:50:00Z">
              <w:r w:rsidR="000146B6" w:rsidRPr="000146B6">
                <w:rPr>
                  <w:rFonts w:ascii="Arial" w:hAnsi="Arial" w:cs="Arial"/>
                  <w:i/>
                  <w:sz w:val="20"/>
                  <w:szCs w:val="20"/>
                  <w:rPrChange w:id="78" w:author="Smiljana Pivčević" w:date="2023-03-09T13:5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(QF11-6)</w:t>
              </w:r>
            </w:ins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38BDA" w14:textId="3413A72B" w:rsidR="008528DE" w:rsidRPr="00167205" w:rsidRDefault="007E5C3F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0,</w:t>
            </w:r>
            <w:r w:rsidR="00D65445" w:rsidRPr="001672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528DE" w:rsidRPr="005332D2" w14:paraId="2A07937B" w14:textId="77777777" w:rsidTr="00065668">
        <w:trPr>
          <w:trHeight w:val="557"/>
        </w:trPr>
        <w:tc>
          <w:tcPr>
            <w:tcW w:w="1912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1F5F9B" w14:textId="77777777" w:rsidR="008528DE" w:rsidRPr="00167205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38BC2" w14:textId="77777777" w:rsidR="008528DE" w:rsidRPr="00167205" w:rsidRDefault="008528DE" w:rsidP="00B5581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57222" w14:textId="6DEA38F0" w:rsidR="008528DE" w:rsidRPr="00167205" w:rsidRDefault="008528DE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86855" w14:textId="77777777" w:rsidR="008528DE" w:rsidRPr="00167205" w:rsidRDefault="008528DE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74087" w14:textId="0AA5236B" w:rsidR="008528DE" w:rsidRPr="00167205" w:rsidRDefault="008528DE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31EA3" w14:textId="77777777" w:rsidR="008528DE" w:rsidRPr="00167205" w:rsidRDefault="005129CF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7205">
              <w:rPr>
                <w:rFonts w:ascii="Arial" w:hAnsi="Arial" w:cs="Arial"/>
                <w:sz w:val="20"/>
                <w:szCs w:val="20"/>
              </w:rPr>
            </w:r>
            <w:r w:rsidRPr="001672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B1167" w14:textId="77777777" w:rsidR="008528DE" w:rsidRPr="00167205" w:rsidRDefault="005129CF" w:rsidP="00B558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7205">
              <w:rPr>
                <w:rFonts w:ascii="Arial" w:hAnsi="Arial" w:cs="Arial"/>
                <w:sz w:val="20"/>
                <w:szCs w:val="20"/>
              </w:rPr>
            </w:r>
            <w:r w:rsidRPr="001672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="008528DE" w:rsidRPr="00167205">
              <w:rPr>
                <w:rFonts w:ascii="Arial" w:hAnsi="Arial" w:cs="Arial"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28DE" w:rsidRPr="005332D2" w14:paraId="14DC2825" w14:textId="77777777" w:rsidTr="00B55811">
        <w:tc>
          <w:tcPr>
            <w:tcW w:w="1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B1A135" w14:textId="77777777" w:rsidR="008528DE" w:rsidRPr="00167205" w:rsidRDefault="008528DE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09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608AA2" w14:textId="5C4C4A2C" w:rsidR="00B55811" w:rsidRPr="00167205" w:rsidRDefault="00FA17E2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Studentov uspjeh u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="00FD455C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opisno ocjenjuju mentor</w:t>
            </w:r>
            <w:del w:id="79" w:author="Smiljana Pivčević" w:date="2023-03-09T13:33:00Z">
              <w:r w:rsidR="00FD455C"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>i</w:delText>
              </w:r>
            </w:del>
            <w:r w:rsidR="00FD455C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iz prihvatne organizacije i </w:t>
            </w:r>
            <w:r w:rsidR="007E5C3F" w:rsidRPr="00167205">
              <w:rPr>
                <w:rFonts w:ascii="Arial" w:hAnsi="Arial" w:cs="Arial"/>
                <w:sz w:val="20"/>
                <w:szCs w:val="20"/>
                <w:lang w:val="hr-HR"/>
              </w:rPr>
              <w:t>mentor</w:t>
            </w:r>
            <w:del w:id="80" w:author="Smiljana Pivčević" w:date="2023-03-09T13:33:00Z">
              <w:r w:rsidR="007E5C3F"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>i</w:delText>
              </w:r>
            </w:del>
            <w:r w:rsidR="007E5C3F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D65445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 </w:t>
            </w:r>
            <w:r w:rsidR="00FD455C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Ekonomskog fakulteta u Splitu. Mentor iz prihvatne organizacije kontinuirano prati 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izvođe</w:t>
            </w:r>
            <w:r w:rsidR="00B55811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nje aktivnosti prema usvojenom </w:t>
            </w:r>
            <w:r w:rsidR="00B55811" w:rsidRPr="00654585">
              <w:rPr>
                <w:rFonts w:ascii="Arial" w:hAnsi="Arial" w:cs="Arial"/>
                <w:i/>
                <w:sz w:val="20"/>
                <w:szCs w:val="20"/>
                <w:lang w:val="hr-HR"/>
                <w:rPrChange w:id="81" w:author="Smiljana Pivčević" w:date="2023-03-09T13:47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O</w:t>
            </w:r>
            <w:r w:rsidR="00155AFB" w:rsidRPr="00654585">
              <w:rPr>
                <w:rFonts w:ascii="Arial" w:hAnsi="Arial" w:cs="Arial"/>
                <w:i/>
                <w:sz w:val="20"/>
                <w:szCs w:val="20"/>
                <w:lang w:val="hr-HR"/>
                <w:rPrChange w:id="82" w:author="Smiljana Pivčević" w:date="2023-03-09T13:47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perativnom planu</w:t>
            </w:r>
            <w:ins w:id="83" w:author="Smiljana Pivčević" w:date="2023-03-09T13:47:00Z">
              <w:r w:rsidR="00654585" w:rsidRPr="007144E8">
                <w:rPr>
                  <w:lang w:val="hr-HR"/>
                  <w:rPrChange w:id="84" w:author="Katarina Sumić Milković" w:date="2023-03-10T10:08:00Z">
                    <w:rPr/>
                  </w:rPrChange>
                </w:rPr>
                <w:t xml:space="preserve"> </w:t>
              </w:r>
              <w:r w:rsidR="00654585" w:rsidRPr="00654585">
                <w:rPr>
                  <w:rFonts w:ascii="Arial" w:hAnsi="Arial" w:cs="Arial"/>
                  <w:i/>
                  <w:sz w:val="20"/>
                  <w:szCs w:val="20"/>
                  <w:lang w:val="hr-HR"/>
                </w:rPr>
                <w:t>SP-DKU (QF11-5)</w:t>
              </w:r>
            </w:ins>
            <w:r w:rsidR="00FD455C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</w:t>
            </w:r>
          </w:p>
          <w:p w14:paraId="325853EE" w14:textId="77777777" w:rsidR="00B55811" w:rsidRPr="00167205" w:rsidRDefault="00B55811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0198A29D" w14:textId="7F7CAA67" w:rsidR="00B55811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Mentor iz prihvatne organizacije na kraju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AD3388" w:rsidRPr="00167205">
              <w:rPr>
                <w:rFonts w:ascii="Arial" w:hAnsi="Arial" w:cs="Arial"/>
                <w:sz w:val="20"/>
                <w:szCs w:val="20"/>
                <w:lang w:val="hr-HR"/>
              </w:rPr>
              <w:t>DKUa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studentu dodjeljuje jednu od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sljedeće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dvije opisne ocjene: </w:t>
            </w:r>
          </w:p>
          <w:p w14:paraId="498DACFC" w14:textId="37D4A201" w:rsidR="00B55811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sym w:font="Symbol" w:char="F0B7"/>
            </w:r>
            <w:r w:rsid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 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odradio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="00FA17E2" w:rsidRPr="00167205">
              <w:rPr>
                <w:rFonts w:ascii="Arial" w:hAnsi="Arial" w:cs="Arial"/>
                <w:sz w:val="20"/>
                <w:szCs w:val="20"/>
                <w:lang w:val="hr-HR"/>
              </w:rPr>
              <w:t>.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</w:p>
          <w:p w14:paraId="315662D4" w14:textId="34A87AE5" w:rsidR="00FD455C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sym w:font="Symbol" w:char="F0B7"/>
            </w:r>
            <w:r w:rsid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 nije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odradio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</w:t>
            </w:r>
          </w:p>
          <w:p w14:paraId="57A309A5" w14:textId="77777777" w:rsidR="00B55811" w:rsidRPr="00167205" w:rsidRDefault="00B55811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5A1A2B24" w14:textId="6309604D" w:rsidR="00FD455C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Ako je mentor iz prihvatne organizacije donio ocjenu „Student nije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odradio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  <w:ins w:id="85" w:author="Smiljana Pivčević" w:date="2023-03-09T13:34:00Z">
              <w:r w:rsidR="00F91F93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, istu </w:t>
              </w:r>
            </w:ins>
            <w:del w:id="86" w:author="Smiljana Pivčević" w:date="2023-03-09T13:34:00Z">
              <w:r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 ocjenu 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treba pisano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obrazložiti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U tom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slučaju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mentor s Ekonomskog fakulteta u Splitu ne ocjenjuje </w:t>
            </w:r>
            <w:r w:rsidR="006D6107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87" w:author="Smiljana Pivčević" w:date="2023-03-09T13:36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Izvještaj</w:t>
            </w:r>
            <w:r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88" w:author="Smiljana Pivčević" w:date="2023-03-09T13:36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 xml:space="preserve"> o </w:t>
            </w:r>
            <w:r w:rsidR="000B4542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89" w:author="Smiljana Pivčević" w:date="2023-03-09T13:36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SP-</w:t>
            </w:r>
            <w:r w:rsidR="00155AFB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90" w:author="Smiljana Pivčević" w:date="2023-03-09T13:36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DKU</w:t>
            </w:r>
            <w:ins w:id="91" w:author="Smiljana Pivčević" w:date="2023-03-09T13:36:00Z">
              <w:r w:rsidR="00F91F93" w:rsidRPr="00F91F93">
                <w:rPr>
                  <w:rFonts w:ascii="Arial" w:hAnsi="Arial" w:cs="Arial"/>
                  <w:i/>
                  <w:sz w:val="20"/>
                  <w:szCs w:val="20"/>
                  <w:lang w:val="hr-HR"/>
                  <w:rPrChange w:id="92" w:author="Smiljana Pivčević" w:date="2023-03-09T13:36:00Z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rPrChange>
                </w:rPr>
                <w:t xml:space="preserve"> (QF11-6)</w:t>
              </w:r>
            </w:ins>
            <w:r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93" w:author="Smiljana Pivčević" w:date="2023-03-09T13:36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,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već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́ </w:t>
            </w:r>
            <w:ins w:id="94" w:author="Smiljana Pivčević" w:date="2023-03-09T13:34:00Z">
              <w:r w:rsidR="00F91F93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u Obrazac </w:t>
              </w:r>
            </w:ins>
            <w:ins w:id="95" w:author="Smiljana Pivčević" w:date="2023-03-09T13:35:00Z">
              <w:r w:rsidR="00F91F93" w:rsidRPr="00F91F93">
                <w:rPr>
                  <w:rFonts w:ascii="Arial" w:hAnsi="Arial" w:cs="Arial"/>
                  <w:i/>
                  <w:sz w:val="20"/>
                  <w:szCs w:val="20"/>
                  <w:lang w:val="hr-HR"/>
                  <w:rPrChange w:id="96" w:author="Smiljana Pivčević" w:date="2023-03-09T13:35:00Z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rPrChange>
                </w:rPr>
                <w:t>Ocjena SP-DKU (QF11-9)</w:t>
              </w:r>
              <w:r w:rsidR="00F91F93" w:rsidRPr="00F91F93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 </w:t>
              </w:r>
            </w:ins>
            <w:del w:id="97" w:author="Smiljana Pivčević" w:date="2023-03-09T13:35:00Z">
              <w:r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>samo definira</w:delText>
              </w:r>
            </w:del>
            <w:ins w:id="98" w:author="Smiljana Pivčević" w:date="2023-03-09T13:35:00Z">
              <w:r w:rsidR="00F91F93">
                <w:rPr>
                  <w:rFonts w:ascii="Arial" w:hAnsi="Arial" w:cs="Arial"/>
                  <w:sz w:val="20"/>
                  <w:szCs w:val="20"/>
                  <w:lang w:val="hr-HR"/>
                </w:rPr>
                <w:t>unosi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konačnu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ocjenu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="005E44EA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„Nije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položeno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“. </w:t>
            </w:r>
          </w:p>
          <w:p w14:paraId="24B5EA04" w14:textId="77777777" w:rsidR="00B55811" w:rsidRPr="00167205" w:rsidRDefault="00B55811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71DF700B" w14:textId="300C92C8" w:rsidR="00B55811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Ako je ocjena mentora iz prihvatne organizacije „Student 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odradio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  <w:ins w:id="99" w:author="Smiljana Pivčević" w:date="2023-03-09T13:35:00Z">
              <w:r w:rsidR="00F91F93">
                <w:rPr>
                  <w:rFonts w:ascii="Arial" w:hAnsi="Arial" w:cs="Arial"/>
                  <w:sz w:val="20"/>
                  <w:szCs w:val="20"/>
                  <w:lang w:val="hr-HR"/>
                </w:rPr>
                <w:t>,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mentor s Ekonomskog fakulteta u Splitu analizira </w:t>
            </w:r>
            <w:r w:rsidR="006D6107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00" w:author="Smiljana Pivčević" w:date="2023-03-09T13:35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Izvještaj</w:t>
            </w:r>
            <w:r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01" w:author="Smiljana Pivčević" w:date="2023-03-09T13:35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 xml:space="preserve"> o </w:t>
            </w:r>
            <w:r w:rsidR="000B4542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02" w:author="Smiljana Pivčević" w:date="2023-03-09T13:35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SP-</w:t>
            </w:r>
            <w:r w:rsidR="00155AFB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03" w:author="Smiljana Pivčević" w:date="2023-03-09T13:35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DKU</w:t>
            </w:r>
            <w:ins w:id="104" w:author="Smiljana Pivčević" w:date="2023-03-09T13:36:00Z">
              <w:r w:rsidR="00F91F93">
                <w:rPr>
                  <w:rFonts w:ascii="Arial" w:hAnsi="Arial" w:cs="Arial"/>
                  <w:i/>
                  <w:sz w:val="20"/>
                  <w:szCs w:val="20"/>
                  <w:lang w:val="hr-HR"/>
                </w:rPr>
                <w:t xml:space="preserve"> </w:t>
              </w:r>
              <w:r w:rsidR="00F91F93" w:rsidRPr="00F91F93">
                <w:rPr>
                  <w:rFonts w:ascii="Arial" w:hAnsi="Arial" w:cs="Arial"/>
                  <w:i/>
                  <w:sz w:val="20"/>
                  <w:szCs w:val="20"/>
                  <w:lang w:val="hr-HR"/>
                </w:rPr>
                <w:t>(QF11-6</w:t>
              </w:r>
              <w:r w:rsidR="00F91F93">
                <w:rPr>
                  <w:rFonts w:ascii="Arial" w:hAnsi="Arial" w:cs="Arial"/>
                  <w:i/>
                  <w:sz w:val="20"/>
                  <w:szCs w:val="20"/>
                  <w:lang w:val="hr-HR"/>
                </w:rPr>
                <w:t>)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, diskutira o </w:t>
            </w:r>
            <w:r w:rsidR="00C727DC" w:rsidRPr="00167205">
              <w:rPr>
                <w:rFonts w:ascii="Arial" w:hAnsi="Arial" w:cs="Arial"/>
                <w:sz w:val="20"/>
                <w:szCs w:val="20"/>
                <w:lang w:val="hr-HR"/>
              </w:rPr>
              <w:t>aktivnostima i refleksiji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sa studentom i temeljem toga dodjeljuje studentu jednu od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sljedeće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dvije opisne ocjene: </w:t>
            </w:r>
          </w:p>
          <w:p w14:paraId="4E742DD5" w14:textId="4FA92101" w:rsidR="00FD455C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sym w:font="Symbol" w:char="F0B7"/>
            </w:r>
            <w:r w:rsid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 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del w:id="105" w:author="Smiljana Pivčević" w:date="2023-03-09T13:36:00Z">
              <w:r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izradio i 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obranio </w:t>
            </w:r>
            <w:r w:rsidR="00FA17E2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izvještaj 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="005E44EA" w:rsidRPr="00167205">
              <w:rPr>
                <w:rFonts w:ascii="Arial" w:hAnsi="Arial" w:cs="Arial"/>
                <w:sz w:val="20"/>
                <w:szCs w:val="20"/>
                <w:lang w:val="hr-HR"/>
              </w:rPr>
              <w:t>.</w:t>
            </w:r>
          </w:p>
          <w:p w14:paraId="5A0F1AC5" w14:textId="3D8BA973" w:rsidR="00FD455C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sym w:font="Symbol" w:char="F0B7"/>
            </w:r>
            <w:r w:rsid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Student nije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del w:id="106" w:author="Smiljana Pivčević" w:date="2023-03-09T13:37:00Z">
              <w:r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izradio i 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obranio </w:t>
            </w:r>
            <w:r w:rsidR="00FA17E2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izvještaj 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</w:t>
            </w:r>
          </w:p>
          <w:p w14:paraId="23DA58F9" w14:textId="77777777" w:rsidR="00B55811" w:rsidRPr="00167205" w:rsidRDefault="00B55811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1082E1F8" w14:textId="7097484D" w:rsidR="00FD455C" w:rsidRPr="00167205" w:rsidRDefault="00FD455C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Ako je mentor s Ekonomskog fakulteta u Splitu donio ocjenu „Student nije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uspješno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izradio i obranio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Izvještaj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o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del w:id="107" w:author="Smiljana Pivčević" w:date="2023-03-09T13:37:00Z">
              <w:r w:rsidR="005E44EA"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 </w:delText>
              </w:r>
            </w:del>
            <w:r w:rsidR="005E44EA" w:rsidRPr="00167205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  <w:ins w:id="108" w:author="Smiljana Pivčević" w:date="2023-03-09T13:37:00Z">
              <w:r w:rsidR="00F91F93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, 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ocjenu treba pisano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obrazložiti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. </w:t>
            </w:r>
          </w:p>
          <w:p w14:paraId="0A940F6B" w14:textId="77777777" w:rsidR="00B55811" w:rsidRPr="00167205" w:rsidRDefault="00B55811" w:rsidP="00B55811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  <w:p w14:paraId="0D83D056" w14:textId="2BB2D74E" w:rsidR="001535F1" w:rsidRPr="00167205" w:rsidRDefault="00FD455C">
            <w:pPr>
              <w:pStyle w:val="Standard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Predmet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155AFB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r w:rsidR="005E44EA"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smatra se 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položenim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samo </w:t>
            </w:r>
            <w:del w:id="109" w:author="Smiljana Pivčević" w:date="2023-03-09T13:37:00Z">
              <w:r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u </w:delText>
              </w:r>
              <w:r w:rsidR="006D6107"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>slučaju</w:delText>
              </w:r>
              <w:r w:rsidR="00167205" w:rsidRPr="00167205" w:rsidDel="00F91F93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 </w:delText>
              </w:r>
            </w:del>
            <w:r w:rsidR="00167205" w:rsidRPr="00167205">
              <w:rPr>
                <w:rFonts w:ascii="Arial" w:hAnsi="Arial" w:cs="Arial"/>
                <w:sz w:val="20"/>
                <w:szCs w:val="20"/>
                <w:lang w:val="hr-HR"/>
              </w:rPr>
              <w:t>ako su opisne ocjene oba mentora potvrdile uspješnu realizaciju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0B4542" w:rsidRPr="00167205">
              <w:rPr>
                <w:rFonts w:ascii="Arial" w:hAnsi="Arial" w:cs="Arial"/>
                <w:sz w:val="20"/>
                <w:szCs w:val="20"/>
                <w:lang w:val="hr-HR"/>
              </w:rPr>
              <w:t>SP-</w:t>
            </w:r>
            <w:r w:rsidR="00C727DC" w:rsidRPr="00167205">
              <w:rPr>
                <w:rFonts w:ascii="Arial" w:hAnsi="Arial" w:cs="Arial"/>
                <w:sz w:val="20"/>
                <w:szCs w:val="20"/>
                <w:lang w:val="hr-HR"/>
              </w:rPr>
              <w:t>DKU</w:t>
            </w:r>
            <w:ins w:id="110" w:author="Smiljana Pivčević" w:date="2023-03-09T13:37:00Z">
              <w:r w:rsidR="00F91F93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 i obranu </w:t>
              </w:r>
            </w:ins>
            <w:del w:id="111" w:author="Smiljana Pivčević" w:date="2023-03-09T13:37:00Z">
              <w:r w:rsidRPr="00F91F93" w:rsidDel="00F91F93">
                <w:rPr>
                  <w:rFonts w:ascii="Arial" w:hAnsi="Arial" w:cs="Arial"/>
                  <w:i/>
                  <w:sz w:val="20"/>
                  <w:szCs w:val="20"/>
                  <w:lang w:val="hr-HR"/>
                  <w:rPrChange w:id="112" w:author="Smiljana Pivčević" w:date="2023-03-09T13:37:00Z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rPrChange>
                </w:rPr>
                <w:delText>/</w:delText>
              </w:r>
            </w:del>
            <w:r w:rsidR="006D6107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13" w:author="Smiljana Pivčević" w:date="2023-03-09T13:37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Izvještaja</w:t>
            </w:r>
            <w:r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14" w:author="Smiljana Pivčević" w:date="2023-03-09T13:37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 xml:space="preserve"> o </w:t>
            </w:r>
            <w:r w:rsidR="000B4542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15" w:author="Smiljana Pivčević" w:date="2023-03-09T13:37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SP-</w:t>
            </w:r>
            <w:r w:rsidR="00C727DC" w:rsidRPr="00F91F93">
              <w:rPr>
                <w:rFonts w:ascii="Arial" w:hAnsi="Arial" w:cs="Arial"/>
                <w:i/>
                <w:sz w:val="20"/>
                <w:szCs w:val="20"/>
                <w:lang w:val="hr-HR"/>
                <w:rPrChange w:id="116" w:author="Smiljana Pivčević" w:date="2023-03-09T13:37:00Z">
                  <w:rPr>
                    <w:rFonts w:ascii="Arial" w:hAnsi="Arial" w:cs="Arial"/>
                    <w:sz w:val="20"/>
                    <w:szCs w:val="20"/>
                    <w:lang w:val="hr-HR"/>
                  </w:rPr>
                </w:rPrChange>
              </w:rPr>
              <w:t>DKU</w:t>
            </w:r>
            <w:ins w:id="117" w:author="Smiljana Pivčević" w:date="2023-03-09T13:37:00Z">
              <w:r w:rsidR="00F91F93" w:rsidRPr="00F91F93">
                <w:rPr>
                  <w:rFonts w:ascii="Arial" w:hAnsi="Arial" w:cs="Arial"/>
                  <w:i/>
                  <w:sz w:val="20"/>
                  <w:szCs w:val="20"/>
                  <w:lang w:val="hr-HR"/>
                </w:rPr>
                <w:t xml:space="preserve"> (QF11-6</w:t>
              </w:r>
              <w:r w:rsidR="00F91F93">
                <w:rPr>
                  <w:rFonts w:ascii="Arial" w:hAnsi="Arial" w:cs="Arial"/>
                  <w:i/>
                  <w:sz w:val="20"/>
                  <w:szCs w:val="20"/>
                  <w:lang w:val="hr-HR"/>
                </w:rPr>
                <w:t>)</w:t>
              </w:r>
            </w:ins>
            <w:ins w:id="118" w:author="Smiljana Pivčević" w:date="2023-03-09T13:38:00Z">
              <w:r w:rsidR="00654585">
                <w:rPr>
                  <w:rFonts w:ascii="Arial" w:hAnsi="Arial" w:cs="Arial"/>
                  <w:sz w:val="20"/>
                  <w:szCs w:val="20"/>
                  <w:lang w:val="hr-HR"/>
                </w:rPr>
                <w:t>.</w:t>
              </w:r>
            </w:ins>
            <w:del w:id="119" w:author="Smiljana Pivčević" w:date="2023-03-09T13:38:00Z">
              <w:r w:rsidRPr="00167205" w:rsidDel="00654585">
                <w:rPr>
                  <w:rFonts w:ascii="Arial" w:hAnsi="Arial" w:cs="Arial"/>
                  <w:sz w:val="20"/>
                  <w:szCs w:val="20"/>
                  <w:lang w:val="hr-HR"/>
                </w:rPr>
                <w:delText>.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Ako su opisne ocjene oba mentora pozitivne</w:t>
            </w:r>
            <w:ins w:id="120" w:author="Smiljana Pivčević" w:date="2023-03-09T13:38:00Z">
              <w:r w:rsidR="00654585">
                <w:rPr>
                  <w:rFonts w:ascii="Arial" w:hAnsi="Arial" w:cs="Arial"/>
                  <w:sz w:val="20"/>
                  <w:szCs w:val="20"/>
                  <w:lang w:val="hr-HR"/>
                </w:rPr>
                <w:t>,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mentor s Ekonomskog fakulteta u Splitu u</w:t>
            </w:r>
            <w:ins w:id="121" w:author="Smiljana Pivčević" w:date="2023-03-09T13:38:00Z">
              <w:r w:rsidR="00654585" w:rsidRPr="007144E8">
                <w:rPr>
                  <w:lang w:val="hr-HR"/>
                  <w:rPrChange w:id="122" w:author="Katarina Sumić Milković" w:date="2023-03-10T10:08:00Z">
                    <w:rPr/>
                  </w:rPrChange>
                </w:rPr>
                <w:t xml:space="preserve"> </w:t>
              </w:r>
              <w:r w:rsidR="00654585" w:rsidRPr="000146B6">
                <w:rPr>
                  <w:rFonts w:ascii="Arial" w:hAnsi="Arial" w:cs="Arial"/>
                  <w:sz w:val="20"/>
                  <w:szCs w:val="20"/>
                  <w:lang w:val="hr-HR"/>
                  <w:rPrChange w:id="123" w:author="Smiljana Pivčević" w:date="2023-03-09T13:51:00Z">
                    <w:rPr/>
                  </w:rPrChange>
                </w:rPr>
                <w:t xml:space="preserve">obrazac </w:t>
              </w:r>
              <w:r w:rsidR="00654585" w:rsidRPr="00654585">
                <w:rPr>
                  <w:rFonts w:ascii="Arial" w:hAnsi="Arial" w:cs="Arial"/>
                  <w:i/>
                  <w:sz w:val="20"/>
                  <w:szCs w:val="20"/>
                  <w:lang w:val="hr-HR"/>
                  <w:rPrChange w:id="124" w:author="Smiljana Pivčević" w:date="2023-03-09T13:38:00Z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rPrChange>
                </w:rPr>
                <w:t>Ocjena SP-DKU (QF11-9)</w:t>
              </w:r>
              <w:r w:rsidR="00654585">
                <w:rPr>
                  <w:rFonts w:ascii="Arial" w:hAnsi="Arial" w:cs="Arial"/>
                  <w:sz w:val="20"/>
                  <w:szCs w:val="20"/>
                  <w:lang w:val="hr-HR"/>
                </w:rPr>
                <w:t xml:space="preserve"> </w:t>
              </w:r>
            </w:ins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del w:id="125" w:author="Smiljana Pivčević" w:date="2023-03-09T13:38:00Z">
              <w:r w:rsidRPr="00167205" w:rsidDel="00654585">
                <w:rPr>
                  <w:rFonts w:ascii="Arial" w:hAnsi="Arial" w:cs="Arial"/>
                  <w:sz w:val="20"/>
                  <w:szCs w:val="20"/>
                  <w:lang w:val="hr-HR"/>
                </w:rPr>
                <w:delText xml:space="preserve">indeks studenta </w:delText>
              </w:r>
            </w:del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>upisuje opisnu ocjenu „</w:t>
            </w:r>
            <w:r w:rsidR="006D6107" w:rsidRPr="00167205">
              <w:rPr>
                <w:rFonts w:ascii="Arial" w:hAnsi="Arial" w:cs="Arial"/>
                <w:sz w:val="20"/>
                <w:szCs w:val="20"/>
                <w:lang w:val="hr-HR"/>
              </w:rPr>
              <w:t>Položeno</w:t>
            </w:r>
            <w:r w:rsidRPr="00167205">
              <w:rPr>
                <w:rFonts w:ascii="Arial" w:hAnsi="Arial" w:cs="Arial"/>
                <w:sz w:val="20"/>
                <w:szCs w:val="20"/>
                <w:lang w:val="hr-HR"/>
              </w:rPr>
              <w:t xml:space="preserve">“. </w:t>
            </w:r>
          </w:p>
        </w:tc>
      </w:tr>
      <w:tr w:rsidR="001535F1" w:rsidRPr="005332D2" w14:paraId="4241E492" w14:textId="77777777" w:rsidTr="00586DA2">
        <w:tc>
          <w:tcPr>
            <w:tcW w:w="191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FCD00F" w14:textId="77777777" w:rsidR="001535F1" w:rsidRPr="00167205" w:rsidRDefault="001535F1" w:rsidP="007835B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C6A743" w14:textId="77777777" w:rsidR="001535F1" w:rsidRPr="00167205" w:rsidRDefault="001535F1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0BB10D" w14:textId="77777777" w:rsidR="001535F1" w:rsidRPr="00167205" w:rsidRDefault="001535F1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C93EEEE" w14:textId="77777777" w:rsidR="001535F1" w:rsidRPr="00167205" w:rsidRDefault="001535F1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Dostupnost putem ostalih medija</w:t>
            </w:r>
          </w:p>
        </w:tc>
      </w:tr>
      <w:tr w:rsidR="001535F1" w:rsidRPr="005332D2" w14:paraId="4005D950" w14:textId="77777777" w:rsidTr="00586DA2">
        <w:trPr>
          <w:trHeight w:val="75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EA9325" w14:textId="77777777" w:rsidR="001535F1" w:rsidRPr="00167205" w:rsidRDefault="001535F1" w:rsidP="007835B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1BF809" w14:textId="0BBCC533" w:rsidR="001535F1" w:rsidRPr="00167205" w:rsidRDefault="006D6107" w:rsidP="00B558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Literatura s predavanja DKU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076C60" w14:textId="64823AD9" w:rsidR="001535F1" w:rsidRPr="00167205" w:rsidRDefault="00286EC4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D5896C" w14:textId="519C5BC5" w:rsidR="001535F1" w:rsidRPr="00167205" w:rsidRDefault="0031630E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7035A9" w:rsidRPr="005332D2" w14:paraId="35E6E490" w14:textId="77777777" w:rsidTr="006D6107">
        <w:trPr>
          <w:trHeight w:val="38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6EAD2D" w14:textId="77777777" w:rsidR="007035A9" w:rsidRPr="00167205" w:rsidRDefault="007035A9" w:rsidP="007835B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F66C65" w14:textId="0278FE9E" w:rsidR="007035A9" w:rsidRPr="00167205" w:rsidRDefault="007035A9" w:rsidP="00B558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Literatura dostupna u prihvatnoj organizaciji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A91863" w14:textId="37C95F6E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9628F" w14:textId="07AFAE68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5A9" w:rsidRPr="005332D2" w14:paraId="668EB433" w14:textId="77777777" w:rsidTr="00586DA2">
        <w:trPr>
          <w:trHeight w:val="75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DB2F44" w14:textId="77777777" w:rsidR="007035A9" w:rsidRPr="00167205" w:rsidRDefault="007035A9" w:rsidP="007835B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B1446D" w14:textId="7D5C386C" w:rsidR="007035A9" w:rsidRPr="00167205" w:rsidRDefault="007035A9" w:rsidP="00B558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9B0C32" w14:textId="77777777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2FCB16" w14:textId="79C28DDD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5A9" w:rsidRPr="005332D2" w14:paraId="52389BEA" w14:textId="77777777" w:rsidTr="00586DA2">
        <w:trPr>
          <w:trHeight w:val="75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A404FD" w14:textId="77777777" w:rsidR="007035A9" w:rsidRPr="00167205" w:rsidRDefault="007035A9" w:rsidP="007835B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600613" w14:textId="76CC9FFA" w:rsidR="007035A9" w:rsidRPr="00167205" w:rsidRDefault="007035A9" w:rsidP="00B558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D5C82A" w14:textId="77777777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CD51E" w14:textId="60820996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5A9" w:rsidRPr="005332D2" w14:paraId="50C0B037" w14:textId="77777777" w:rsidTr="00586DA2">
        <w:trPr>
          <w:trHeight w:val="75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C24CCD" w14:textId="77777777" w:rsidR="007035A9" w:rsidRPr="00167205" w:rsidRDefault="007035A9" w:rsidP="007835B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94ACA" w14:textId="70D01B72" w:rsidR="007035A9" w:rsidRPr="00167205" w:rsidRDefault="007035A9" w:rsidP="00B558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86D398" w14:textId="77777777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702824" w14:textId="476A9FD2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5A9" w:rsidRPr="005332D2" w14:paraId="5F997FE9" w14:textId="77777777" w:rsidTr="004513A1">
        <w:trPr>
          <w:trHeight w:val="284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34FE3B" w14:textId="77777777" w:rsidR="007035A9" w:rsidRPr="00167205" w:rsidRDefault="007035A9" w:rsidP="007835B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09E585" w14:textId="5B7DEADA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B6C8C1" w14:textId="37D3CD9F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4058C0" w14:textId="53842E18" w:rsidR="007035A9" w:rsidRPr="00167205" w:rsidRDefault="007035A9" w:rsidP="00B5581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7035A9" w:rsidRPr="005332D2" w14:paraId="0CF320EC" w14:textId="77777777" w:rsidTr="00C727DC">
        <w:trPr>
          <w:trHeight w:val="985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CCF666" w14:textId="77777777" w:rsidR="007035A9" w:rsidRPr="00167205" w:rsidRDefault="007035A9" w:rsidP="007835B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81557FC" w14:textId="77777777" w:rsidR="007035A9" w:rsidRPr="00167205" w:rsidRDefault="007035A9" w:rsidP="007835B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7970F3" w14:textId="77777777" w:rsidR="007035A9" w:rsidRPr="00167205" w:rsidRDefault="007035A9" w:rsidP="00B55811">
            <w:pPr>
              <w:pStyle w:val="Naslov1"/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720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Co-creation course, Ghent University in Belgium, </w:t>
            </w:r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https://youtu.be/N8jnS4NslIc i </w:t>
            </w:r>
            <w:hyperlink r:id="rId8" w:history="1">
              <w:r w:rsidRPr="00167205">
                <w:rPr>
                  <w:rStyle w:val="Hiperveza"/>
                  <w:rFonts w:ascii="Arial" w:hAnsi="Arial" w:cs="Arial"/>
                  <w:sz w:val="20"/>
                  <w:szCs w:val="20"/>
                </w:rPr>
                <w:t>https://youtu.be/y5HLfZIjxew</w:t>
              </w:r>
            </w:hyperlink>
            <w:r w:rsidRPr="001672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CCCEED4" w14:textId="54A84A86" w:rsidR="0031630E" w:rsidRPr="00167205" w:rsidRDefault="0031630E" w:rsidP="00B5581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 xml:space="preserve">Stručna literatura dostupna u knjižnici i bazama Ekonomskog fakulteta u Splitu </w:t>
            </w:r>
          </w:p>
        </w:tc>
      </w:tr>
      <w:tr w:rsidR="007035A9" w:rsidRPr="006D6107" w14:paraId="2DE12BB0" w14:textId="77777777" w:rsidTr="00586DA2"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2B268" w14:textId="77777777" w:rsidR="007035A9" w:rsidRPr="00167205" w:rsidRDefault="007035A9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814AAE" w14:textId="1802441B" w:rsidR="007035A9" w:rsidRPr="00654585" w:rsidDel="007F3E61" w:rsidRDefault="000B4542">
            <w:pPr>
              <w:spacing w:after="0" w:line="240" w:lineRule="auto"/>
              <w:jc w:val="both"/>
              <w:rPr>
                <w:del w:id="126" w:author="Smiljana Pivčević" w:date="2023-03-09T11:34:00Z"/>
                <w:rFonts w:ascii="Arial" w:hAnsi="Arial" w:cs="Arial"/>
                <w:sz w:val="20"/>
                <w:szCs w:val="20"/>
              </w:rPr>
              <w:pPrChange w:id="127" w:author="Smiljana Pivčević" w:date="2023-03-09T13:45:00Z">
                <w:pPr>
                  <w:pStyle w:val="Odlomakpopisa"/>
                  <w:numPr>
                    <w:numId w:val="2"/>
                  </w:numPr>
                  <w:tabs>
                    <w:tab w:val="num" w:pos="360"/>
                  </w:tabs>
                  <w:spacing w:after="0" w:line="240" w:lineRule="auto"/>
                  <w:ind w:left="0" w:hanging="360"/>
                  <w:jc w:val="both"/>
                </w:pPr>
              </w:pPrChange>
            </w:pPr>
            <w:del w:id="128" w:author="Smiljana Pivčević" w:date="2023-03-09T11:34:00Z">
              <w:r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 xml:space="preserve">- </w:delText>
              </w:r>
              <w:r w:rsidR="00962264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Samo</w:delText>
              </w:r>
              <w:r w:rsidR="007035A9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procjena studenat</w:delText>
              </w:r>
              <w:r w:rsidR="00962264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a na početku i na kraju</w:delText>
              </w:r>
              <w:r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, te ocjena</w:delText>
              </w:r>
              <w:r w:rsidR="00962264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 xml:space="preserve"> </w:delText>
              </w:r>
              <w:r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SP-</w:delText>
              </w:r>
              <w:r w:rsidR="00962264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DKUa</w:delText>
              </w:r>
            </w:del>
          </w:p>
          <w:p w14:paraId="641AE717" w14:textId="48B59F92" w:rsidR="007035A9" w:rsidRPr="00654585" w:rsidRDefault="000B454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  <w:pPrChange w:id="129" w:author="Smiljana Pivčević" w:date="2023-03-09T13:45:00Z">
                <w:pPr>
                  <w:pStyle w:val="Odlomakpopisa"/>
                  <w:numPr>
                    <w:numId w:val="2"/>
                  </w:numPr>
                  <w:tabs>
                    <w:tab w:val="num" w:pos="360"/>
                  </w:tabs>
                  <w:spacing w:after="0" w:line="240" w:lineRule="auto"/>
                  <w:ind w:left="0" w:hanging="360"/>
                  <w:jc w:val="both"/>
                </w:pPr>
              </w:pPrChange>
            </w:pPr>
            <w:r w:rsidRPr="00654585">
              <w:rPr>
                <w:rFonts w:ascii="Arial" w:eastAsiaTheme="minorHAnsi" w:hAnsi="Arial" w:cs="Arial"/>
                <w:sz w:val="20"/>
                <w:szCs w:val="20"/>
              </w:rPr>
              <w:t xml:space="preserve">- </w:t>
            </w:r>
            <w:r w:rsidR="007035A9" w:rsidRPr="00654585">
              <w:rPr>
                <w:rFonts w:ascii="Arial" w:eastAsiaTheme="minorHAnsi" w:hAnsi="Arial" w:cs="Arial"/>
                <w:sz w:val="20"/>
                <w:szCs w:val="20"/>
              </w:rPr>
              <w:t xml:space="preserve">3 kontrolna sastanka s mentorima – provjera napretka prema </w:t>
            </w:r>
            <w:r w:rsidR="007035A9" w:rsidRPr="000146B6">
              <w:rPr>
                <w:rFonts w:ascii="Arial" w:eastAsiaTheme="minorHAnsi" w:hAnsi="Arial" w:cs="Arial"/>
                <w:i/>
                <w:sz w:val="20"/>
                <w:szCs w:val="20"/>
                <w:rPrChange w:id="130" w:author="Smiljana Pivčević" w:date="2023-03-09T13:51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Operativnom planu</w:t>
            </w:r>
            <w:ins w:id="131" w:author="Smiljana Pivčević" w:date="2023-03-09T13:52:00Z">
              <w:r w:rsidR="000146B6">
                <w:rPr>
                  <w:rFonts w:ascii="Arial" w:eastAsiaTheme="minorHAnsi" w:hAnsi="Arial" w:cs="Arial"/>
                  <w:i/>
                  <w:sz w:val="20"/>
                  <w:szCs w:val="20"/>
                </w:rPr>
                <w:t xml:space="preserve"> </w:t>
              </w:r>
              <w:r w:rsidR="000146B6" w:rsidRPr="000146B6">
                <w:rPr>
                  <w:rFonts w:ascii="Arial" w:eastAsiaTheme="minorHAnsi" w:hAnsi="Arial" w:cs="Arial"/>
                  <w:i/>
                  <w:sz w:val="20"/>
                  <w:szCs w:val="20"/>
                </w:rPr>
                <w:t>(QF11-5)</w:t>
              </w:r>
              <w:r w:rsidR="000146B6">
                <w:rPr>
                  <w:rFonts w:ascii="Arial" w:eastAsiaTheme="minorHAnsi" w:hAnsi="Arial" w:cs="Arial"/>
                  <w:i/>
                  <w:sz w:val="20"/>
                  <w:szCs w:val="20"/>
                </w:rPr>
                <w:t xml:space="preserve"> </w:t>
              </w:r>
            </w:ins>
            <w:del w:id="132" w:author="Smiljana Pivčević" w:date="2023-03-09T13:52:00Z">
              <w:r w:rsidR="007035A9" w:rsidRPr="00654585" w:rsidDel="000146B6">
                <w:rPr>
                  <w:rFonts w:ascii="Arial" w:eastAsiaTheme="minorHAnsi" w:hAnsi="Arial" w:cs="Arial"/>
                  <w:sz w:val="20"/>
                  <w:szCs w:val="20"/>
                </w:rPr>
                <w:delText xml:space="preserve"> </w:delText>
              </w:r>
            </w:del>
            <w:r w:rsidR="007035A9" w:rsidRPr="00654585">
              <w:rPr>
                <w:rFonts w:ascii="Arial" w:eastAsiaTheme="minorHAnsi" w:hAnsi="Arial" w:cs="Arial"/>
                <w:sz w:val="20"/>
                <w:szCs w:val="20"/>
              </w:rPr>
              <w:t>i uvid u refleksiju studenata</w:t>
            </w:r>
          </w:p>
          <w:p w14:paraId="4ACB561E" w14:textId="5C80B534" w:rsidR="007035A9" w:rsidRPr="00654585" w:rsidDel="00654585" w:rsidRDefault="000B4542">
            <w:pPr>
              <w:spacing w:after="0" w:line="240" w:lineRule="auto"/>
              <w:jc w:val="both"/>
              <w:rPr>
                <w:del w:id="133" w:author="Smiljana Pivčević" w:date="2023-03-09T11:34:00Z"/>
                <w:rFonts w:ascii="Arial" w:hAnsi="Arial" w:cs="Arial"/>
                <w:sz w:val="20"/>
                <w:szCs w:val="20"/>
              </w:rPr>
              <w:pPrChange w:id="134" w:author="Smiljana Pivčević" w:date="2023-03-09T13:45:00Z">
                <w:pPr>
                  <w:pStyle w:val="Odlomakpopisa"/>
                  <w:numPr>
                    <w:numId w:val="2"/>
                  </w:numPr>
                  <w:tabs>
                    <w:tab w:val="num" w:pos="360"/>
                  </w:tabs>
                  <w:spacing w:after="0" w:line="240" w:lineRule="auto"/>
                  <w:ind w:left="0" w:hanging="360"/>
                  <w:jc w:val="both"/>
                </w:pPr>
              </w:pPrChange>
            </w:pPr>
            <w:r w:rsidRPr="00654585">
              <w:rPr>
                <w:rFonts w:ascii="Arial" w:eastAsiaTheme="minorHAnsi" w:hAnsi="Arial" w:cs="Arial"/>
                <w:sz w:val="20"/>
                <w:szCs w:val="20"/>
              </w:rPr>
              <w:t xml:space="preserve">- </w:t>
            </w:r>
            <w:r w:rsidR="007035A9" w:rsidRPr="00654585">
              <w:rPr>
                <w:rFonts w:ascii="Arial" w:eastAsiaTheme="minorHAnsi" w:hAnsi="Arial" w:cs="Arial"/>
                <w:sz w:val="20"/>
                <w:szCs w:val="20"/>
              </w:rPr>
              <w:t>I</w:t>
            </w:r>
            <w:r w:rsidR="00B55811" w:rsidRPr="00654585">
              <w:rPr>
                <w:rFonts w:ascii="Arial" w:eastAsiaTheme="minorHAnsi" w:hAnsi="Arial" w:cs="Arial"/>
                <w:sz w:val="20"/>
                <w:szCs w:val="20"/>
              </w:rPr>
              <w:t xml:space="preserve">zvještaj o </w:t>
            </w:r>
            <w:r w:rsidRPr="00654585">
              <w:rPr>
                <w:rFonts w:ascii="Arial" w:eastAsiaTheme="minorHAnsi" w:hAnsi="Arial" w:cs="Arial"/>
                <w:sz w:val="20"/>
                <w:szCs w:val="20"/>
              </w:rPr>
              <w:t>SP-</w:t>
            </w:r>
            <w:r w:rsidR="00B55811" w:rsidRPr="00654585">
              <w:rPr>
                <w:rFonts w:ascii="Arial" w:eastAsiaTheme="minorHAnsi" w:hAnsi="Arial" w:cs="Arial"/>
                <w:sz w:val="20"/>
                <w:szCs w:val="20"/>
              </w:rPr>
              <w:t>DKUu</w:t>
            </w:r>
            <w:r w:rsidR="007035A9" w:rsidRPr="00654585">
              <w:rPr>
                <w:rFonts w:ascii="Arial" w:eastAsiaTheme="minorHAnsi" w:hAnsi="Arial" w:cs="Arial"/>
                <w:sz w:val="20"/>
                <w:szCs w:val="20"/>
              </w:rPr>
              <w:t xml:space="preserve"> (tijek i rezultati aktivnosti/programa, uključujući refleksiju studenata)</w:t>
            </w:r>
          </w:p>
          <w:p w14:paraId="29C0D6F1" w14:textId="01770774" w:rsidR="00654585" w:rsidRPr="00654585" w:rsidRDefault="00654585">
            <w:pPr>
              <w:spacing w:after="0" w:line="240" w:lineRule="auto"/>
              <w:jc w:val="both"/>
              <w:rPr>
                <w:ins w:id="135" w:author="Smiljana Pivčević" w:date="2023-03-09T13:43:00Z"/>
                <w:rFonts w:ascii="Arial" w:eastAsiaTheme="minorHAnsi" w:hAnsi="Arial" w:cs="Arial"/>
                <w:sz w:val="20"/>
                <w:szCs w:val="20"/>
              </w:rPr>
            </w:pPr>
          </w:p>
          <w:p w14:paraId="66029C83" w14:textId="1B09D538" w:rsidR="00654585" w:rsidRPr="00654585" w:rsidRDefault="00654585">
            <w:pPr>
              <w:spacing w:after="0" w:line="240" w:lineRule="auto"/>
              <w:jc w:val="both"/>
              <w:rPr>
                <w:ins w:id="136" w:author="Smiljana Pivčević" w:date="2023-03-09T13:43:00Z"/>
                <w:rFonts w:ascii="Arial" w:eastAsiaTheme="minorHAnsi" w:hAnsi="Arial" w:cs="Arial"/>
                <w:sz w:val="20"/>
                <w:szCs w:val="20"/>
              </w:rPr>
            </w:pPr>
            <w:ins w:id="137" w:author="Smiljana Pivčević" w:date="2023-03-09T13:45:00Z">
              <w:r>
                <w:rPr>
                  <w:rFonts w:ascii="Arial" w:eastAsiaTheme="minorHAnsi" w:hAnsi="Arial" w:cs="Arial"/>
                  <w:sz w:val="20"/>
                  <w:szCs w:val="20"/>
                </w:rPr>
                <w:t>-</w:t>
              </w:r>
            </w:ins>
            <w:ins w:id="138" w:author="Smiljana Pivčević" w:date="2023-03-09T13:43:00Z">
              <w:r w:rsidRPr="00654585">
                <w:rPr>
                  <w:rFonts w:ascii="Arial" w:eastAsiaTheme="minorHAnsi" w:hAnsi="Arial" w:cs="Arial"/>
                  <w:sz w:val="20"/>
                  <w:szCs w:val="20"/>
                </w:rPr>
                <w:t xml:space="preserve"> Nadzor izvođenja nastave (prodekan za nastavu)</w:t>
              </w:r>
            </w:ins>
          </w:p>
          <w:p w14:paraId="0D3B39F1" w14:textId="3C05680D" w:rsidR="00654585" w:rsidRPr="00654585" w:rsidRDefault="00654585">
            <w:pPr>
              <w:spacing w:after="0" w:line="240" w:lineRule="auto"/>
              <w:jc w:val="both"/>
              <w:rPr>
                <w:ins w:id="139" w:author="Smiljana Pivčević" w:date="2023-03-09T13:43:00Z"/>
                <w:rFonts w:ascii="Arial" w:eastAsiaTheme="minorHAnsi" w:hAnsi="Arial" w:cs="Arial"/>
                <w:sz w:val="20"/>
                <w:szCs w:val="20"/>
              </w:rPr>
            </w:pPr>
            <w:ins w:id="140" w:author="Smiljana Pivčević" w:date="2023-03-09T13:45:00Z">
              <w:r>
                <w:rPr>
                  <w:rFonts w:ascii="Arial" w:eastAsiaTheme="minorHAnsi" w:hAnsi="Arial" w:cs="Arial"/>
                  <w:sz w:val="20"/>
                  <w:szCs w:val="20"/>
                </w:rPr>
                <w:t>-</w:t>
              </w:r>
            </w:ins>
            <w:ins w:id="141" w:author="Smiljana Pivčević" w:date="2023-03-09T13:43:00Z">
              <w:r w:rsidRPr="00654585">
                <w:rPr>
                  <w:rFonts w:ascii="Arial" w:eastAsiaTheme="minorHAnsi" w:hAnsi="Arial" w:cs="Arial"/>
                  <w:sz w:val="20"/>
                  <w:szCs w:val="20"/>
                </w:rPr>
                <w:t xml:space="preserve"> Analiza uspješnosti studiranja po svim predmetima studija (prodekan za</w:t>
              </w:r>
            </w:ins>
          </w:p>
          <w:p w14:paraId="342A78B1" w14:textId="77777777" w:rsidR="00654585" w:rsidRPr="00654585" w:rsidRDefault="00654585">
            <w:pPr>
              <w:spacing w:after="0" w:line="240" w:lineRule="auto"/>
              <w:jc w:val="both"/>
              <w:rPr>
                <w:ins w:id="142" w:author="Smiljana Pivčević" w:date="2023-03-09T13:43:00Z"/>
                <w:rFonts w:ascii="Arial" w:eastAsiaTheme="minorHAnsi" w:hAnsi="Arial" w:cs="Arial"/>
                <w:sz w:val="20"/>
                <w:szCs w:val="20"/>
              </w:rPr>
            </w:pPr>
            <w:ins w:id="143" w:author="Smiljana Pivčević" w:date="2023-03-09T13:43:00Z">
              <w:r w:rsidRPr="00654585">
                <w:rPr>
                  <w:rFonts w:ascii="Arial" w:eastAsiaTheme="minorHAnsi" w:hAnsi="Arial" w:cs="Arial"/>
                  <w:sz w:val="20"/>
                  <w:szCs w:val="20"/>
                </w:rPr>
                <w:t>nastavu)</w:t>
              </w:r>
            </w:ins>
          </w:p>
          <w:p w14:paraId="3C33E4E6" w14:textId="4B5184C5" w:rsidR="00167205" w:rsidRPr="00654585" w:rsidRDefault="00654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  <w:pPrChange w:id="144" w:author="Smiljana Pivčević" w:date="2023-03-09T13:45:00Z">
                <w:pPr>
                  <w:pStyle w:val="Odlomakpopisa"/>
                  <w:numPr>
                    <w:numId w:val="2"/>
                  </w:numPr>
                  <w:tabs>
                    <w:tab w:val="num" w:pos="360"/>
                  </w:tabs>
                  <w:spacing w:after="0" w:line="240" w:lineRule="auto"/>
                  <w:ind w:left="0" w:hanging="360"/>
                  <w:jc w:val="both"/>
                </w:pPr>
              </w:pPrChange>
            </w:pPr>
            <w:ins w:id="145" w:author="Smiljana Pivčević" w:date="2023-03-09T13:45:00Z">
              <w:r>
                <w:rPr>
                  <w:rFonts w:ascii="Arial" w:eastAsiaTheme="minorHAnsi" w:hAnsi="Arial" w:cs="Arial"/>
                  <w:sz w:val="20"/>
                  <w:szCs w:val="20"/>
                </w:rPr>
                <w:t>-</w:t>
              </w:r>
            </w:ins>
            <w:ins w:id="146" w:author="Smiljana Pivčević" w:date="2023-03-09T13:43:00Z">
              <w:r w:rsidRPr="00654585">
                <w:rPr>
                  <w:rFonts w:ascii="Arial" w:eastAsiaTheme="minorHAnsi" w:hAnsi="Arial" w:cs="Arial"/>
                  <w:sz w:val="20"/>
                  <w:szCs w:val="20"/>
                </w:rPr>
                <w:t xml:space="preserve"> Studentska anketa </w:t>
              </w:r>
            </w:ins>
            <w:ins w:id="147" w:author="Smiljana Pivčević" w:date="2023-03-09T13:44:00Z">
              <w:r>
                <w:rPr>
                  <w:rFonts w:ascii="Arial" w:eastAsiaTheme="minorHAnsi" w:hAnsi="Arial" w:cs="Arial"/>
                  <w:sz w:val="20"/>
                  <w:szCs w:val="20"/>
                </w:rPr>
                <w:t>za vrednovanje SP</w:t>
              </w:r>
            </w:ins>
            <w:ins w:id="148" w:author="Smiljana Pivčević" w:date="2023-03-09T13:45:00Z">
              <w:r>
                <w:rPr>
                  <w:rFonts w:ascii="Arial" w:eastAsiaTheme="minorHAnsi" w:hAnsi="Arial" w:cs="Arial"/>
                  <w:sz w:val="20"/>
                  <w:szCs w:val="20"/>
                </w:rPr>
                <w:t>-</w:t>
              </w:r>
            </w:ins>
            <w:ins w:id="149" w:author="Smiljana Pivčević" w:date="2023-03-09T13:44:00Z">
              <w:r>
                <w:rPr>
                  <w:rFonts w:ascii="Arial" w:eastAsiaTheme="minorHAnsi" w:hAnsi="Arial" w:cs="Arial"/>
                  <w:sz w:val="20"/>
                  <w:szCs w:val="20"/>
                </w:rPr>
                <w:t>DKU</w:t>
              </w:r>
            </w:ins>
            <w:del w:id="150" w:author="Smiljana Pivčević" w:date="2023-03-09T11:34:00Z">
              <w:r w:rsidR="00DF6B2D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>-</w:delText>
              </w:r>
              <w:r w:rsidR="00167205" w:rsidRPr="00654585" w:rsidDel="007F3E61">
                <w:rPr>
                  <w:rFonts w:ascii="Arial" w:eastAsiaTheme="minorHAnsi" w:hAnsi="Arial" w:cs="Arial"/>
                  <w:sz w:val="20"/>
                  <w:szCs w:val="20"/>
                </w:rPr>
                <w:delText xml:space="preserve"> Samoprocjena mentora na početku i na kraju SP-DKU</w:delText>
              </w:r>
            </w:del>
          </w:p>
        </w:tc>
      </w:tr>
      <w:tr w:rsidR="007035A9" w:rsidRPr="006D6107" w14:paraId="44132F9B" w14:textId="77777777" w:rsidTr="00586DA2"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55DA80" w14:textId="77777777" w:rsidR="007035A9" w:rsidRPr="00167205" w:rsidRDefault="007035A9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AC38FE" w14:textId="77777777" w:rsidR="007035A9" w:rsidRPr="00167205" w:rsidRDefault="007035A9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20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720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7205">
              <w:rPr>
                <w:rFonts w:ascii="Arial" w:hAnsi="Arial" w:cs="Arial"/>
                <w:sz w:val="20"/>
                <w:szCs w:val="20"/>
              </w:rPr>
            </w:r>
            <w:r w:rsidRPr="001672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72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6720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F162427" w14:textId="77777777" w:rsidR="00413919" w:rsidRPr="006D6107" w:rsidRDefault="00413919">
      <w:pPr>
        <w:rPr>
          <w:rFonts w:ascii="Arial" w:hAnsi="Arial" w:cs="Arial"/>
        </w:rPr>
      </w:pPr>
    </w:p>
    <w:sectPr w:rsidR="00413919" w:rsidRPr="006D6107" w:rsidSect="0041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8F865" w14:textId="77777777" w:rsidR="00E24007" w:rsidRDefault="00E24007" w:rsidP="008528DE">
      <w:pPr>
        <w:spacing w:after="0" w:line="240" w:lineRule="auto"/>
      </w:pPr>
      <w:r>
        <w:separator/>
      </w:r>
    </w:p>
  </w:endnote>
  <w:endnote w:type="continuationSeparator" w:id="0">
    <w:p w14:paraId="73FB8486" w14:textId="77777777" w:rsidR="00E24007" w:rsidRDefault="00E24007" w:rsidP="00852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7ECA4" w14:textId="77777777" w:rsidR="00E24007" w:rsidRDefault="00E24007" w:rsidP="008528DE">
      <w:pPr>
        <w:spacing w:after="0" w:line="240" w:lineRule="auto"/>
      </w:pPr>
      <w:r>
        <w:separator/>
      </w:r>
    </w:p>
  </w:footnote>
  <w:footnote w:type="continuationSeparator" w:id="0">
    <w:p w14:paraId="37BC56C5" w14:textId="77777777" w:rsidR="00E24007" w:rsidRDefault="00E24007" w:rsidP="00852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70BA"/>
    <w:multiLevelType w:val="multilevel"/>
    <w:tmpl w:val="AB86D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20711"/>
    <w:multiLevelType w:val="multilevel"/>
    <w:tmpl w:val="A43A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466C80"/>
    <w:multiLevelType w:val="multilevel"/>
    <w:tmpl w:val="624EB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4EB5511"/>
    <w:multiLevelType w:val="hybridMultilevel"/>
    <w:tmpl w:val="438CE1D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71CC5"/>
    <w:multiLevelType w:val="hybridMultilevel"/>
    <w:tmpl w:val="E6AAB1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70DA6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24F29"/>
    <w:multiLevelType w:val="hybridMultilevel"/>
    <w:tmpl w:val="2DDA8550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6681204"/>
    <w:multiLevelType w:val="multilevel"/>
    <w:tmpl w:val="A848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215662"/>
    <w:multiLevelType w:val="hybridMultilevel"/>
    <w:tmpl w:val="7DF005C2"/>
    <w:lvl w:ilvl="0" w:tplc="04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3262FA"/>
    <w:multiLevelType w:val="hybridMultilevel"/>
    <w:tmpl w:val="93BCF8A0"/>
    <w:lvl w:ilvl="0" w:tplc="04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730908"/>
    <w:multiLevelType w:val="hybridMultilevel"/>
    <w:tmpl w:val="3FBA293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576AE"/>
    <w:multiLevelType w:val="hybridMultilevel"/>
    <w:tmpl w:val="7654DCD4"/>
    <w:lvl w:ilvl="0" w:tplc="43C676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1AD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C4DC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497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AE22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EA2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13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3E3A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FE41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57207"/>
    <w:multiLevelType w:val="hybridMultilevel"/>
    <w:tmpl w:val="0AA6056A"/>
    <w:lvl w:ilvl="0" w:tplc="0AACC3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6"/>
  </w:num>
  <w:num w:numId="4">
    <w:abstractNumId w:val="3"/>
  </w:num>
  <w:num w:numId="5">
    <w:abstractNumId w:val="13"/>
  </w:num>
  <w:num w:numId="6">
    <w:abstractNumId w:val="4"/>
  </w:num>
  <w:num w:numId="7">
    <w:abstractNumId w:val="12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14"/>
  </w:num>
  <w:num w:numId="13">
    <w:abstractNumId w:val="18"/>
  </w:num>
  <w:num w:numId="14">
    <w:abstractNumId w:val="0"/>
  </w:num>
  <w:num w:numId="15">
    <w:abstractNumId w:val="17"/>
  </w:num>
  <w:num w:numId="16">
    <w:abstractNumId w:val="5"/>
  </w:num>
  <w:num w:numId="17">
    <w:abstractNumId w:val="7"/>
  </w:num>
  <w:num w:numId="18">
    <w:abstractNumId w:val="11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miljana Pivčević">
    <w15:presenceInfo w15:providerId="AD" w15:userId="S-1-5-21-2579232530-1670898065-3982695511-1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8DE"/>
    <w:rsid w:val="000146B6"/>
    <w:rsid w:val="00065668"/>
    <w:rsid w:val="00065F93"/>
    <w:rsid w:val="0008628A"/>
    <w:rsid w:val="000B4542"/>
    <w:rsid w:val="000F6E87"/>
    <w:rsid w:val="001535F1"/>
    <w:rsid w:val="00155AFB"/>
    <w:rsid w:val="00167205"/>
    <w:rsid w:val="00192E99"/>
    <w:rsid w:val="00286EC4"/>
    <w:rsid w:val="002A7B43"/>
    <w:rsid w:val="0031630E"/>
    <w:rsid w:val="00324AED"/>
    <w:rsid w:val="00353964"/>
    <w:rsid w:val="00377C4E"/>
    <w:rsid w:val="00383F83"/>
    <w:rsid w:val="00391F0A"/>
    <w:rsid w:val="003C4B8F"/>
    <w:rsid w:val="003E1C8D"/>
    <w:rsid w:val="00413919"/>
    <w:rsid w:val="00424BF1"/>
    <w:rsid w:val="0043167D"/>
    <w:rsid w:val="00435F91"/>
    <w:rsid w:val="004502BD"/>
    <w:rsid w:val="004513A1"/>
    <w:rsid w:val="004A6F0E"/>
    <w:rsid w:val="004A7CE9"/>
    <w:rsid w:val="005027D9"/>
    <w:rsid w:val="005129CF"/>
    <w:rsid w:val="005332D2"/>
    <w:rsid w:val="00556015"/>
    <w:rsid w:val="00570850"/>
    <w:rsid w:val="005C6F90"/>
    <w:rsid w:val="005E44EA"/>
    <w:rsid w:val="006474B4"/>
    <w:rsid w:val="00654585"/>
    <w:rsid w:val="006728C3"/>
    <w:rsid w:val="00690B7D"/>
    <w:rsid w:val="006D6107"/>
    <w:rsid w:val="006F1058"/>
    <w:rsid w:val="007035A9"/>
    <w:rsid w:val="007144E8"/>
    <w:rsid w:val="00761CEB"/>
    <w:rsid w:val="007667F6"/>
    <w:rsid w:val="007835B4"/>
    <w:rsid w:val="007A23FB"/>
    <w:rsid w:val="007E5C3F"/>
    <w:rsid w:val="007F3E61"/>
    <w:rsid w:val="008528DE"/>
    <w:rsid w:val="008701C1"/>
    <w:rsid w:val="00892DF6"/>
    <w:rsid w:val="00894CD8"/>
    <w:rsid w:val="008F2B61"/>
    <w:rsid w:val="00953968"/>
    <w:rsid w:val="00962264"/>
    <w:rsid w:val="00963A4C"/>
    <w:rsid w:val="00A43923"/>
    <w:rsid w:val="00A87338"/>
    <w:rsid w:val="00AB08AC"/>
    <w:rsid w:val="00AB6F77"/>
    <w:rsid w:val="00AD3388"/>
    <w:rsid w:val="00B03906"/>
    <w:rsid w:val="00B55811"/>
    <w:rsid w:val="00B576F9"/>
    <w:rsid w:val="00B62622"/>
    <w:rsid w:val="00B84F46"/>
    <w:rsid w:val="00C13F74"/>
    <w:rsid w:val="00C47901"/>
    <w:rsid w:val="00C727DC"/>
    <w:rsid w:val="00C86B03"/>
    <w:rsid w:val="00CA4680"/>
    <w:rsid w:val="00D0513C"/>
    <w:rsid w:val="00D65445"/>
    <w:rsid w:val="00D81078"/>
    <w:rsid w:val="00D814CE"/>
    <w:rsid w:val="00D860E4"/>
    <w:rsid w:val="00D91DFD"/>
    <w:rsid w:val="00DF6B2D"/>
    <w:rsid w:val="00E155A6"/>
    <w:rsid w:val="00E24007"/>
    <w:rsid w:val="00EA1033"/>
    <w:rsid w:val="00EB0B6A"/>
    <w:rsid w:val="00EE15E2"/>
    <w:rsid w:val="00F22C0B"/>
    <w:rsid w:val="00F46962"/>
    <w:rsid w:val="00F50341"/>
    <w:rsid w:val="00F91F93"/>
    <w:rsid w:val="00FA17E2"/>
    <w:rsid w:val="00FC6763"/>
    <w:rsid w:val="00FD455C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63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8DE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7835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1535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528DE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28D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528DE"/>
    <w:rPr>
      <w:rFonts w:ascii="Calibri" w:eastAsia="Calibri" w:hAnsi="Calibri" w:cs="Times New Roman"/>
    </w:rPr>
  </w:style>
  <w:style w:type="table" w:styleId="Reetkatablice">
    <w:name w:val="Table Grid"/>
    <w:basedOn w:val="Obinatablica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Istaknuto">
    <w:name w:val="Emphasis"/>
    <w:basedOn w:val="Zadanifontodlomka"/>
    <w:uiPriority w:val="20"/>
    <w:qFormat/>
    <w:rsid w:val="001535F1"/>
    <w:rPr>
      <w:i/>
      <w:iCs/>
    </w:rPr>
  </w:style>
  <w:style w:type="paragraph" w:styleId="StandardWeb">
    <w:name w:val="Normal (Web)"/>
    <w:basedOn w:val="Normal"/>
    <w:uiPriority w:val="99"/>
    <w:unhideWhenUsed/>
    <w:rsid w:val="00FC6763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character" w:styleId="Referencakomentara">
    <w:name w:val="annotation reference"/>
    <w:basedOn w:val="Zadanifontodlomka"/>
    <w:uiPriority w:val="99"/>
    <w:semiHidden/>
    <w:unhideWhenUsed/>
    <w:rsid w:val="00324AED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324AED"/>
    <w:pPr>
      <w:spacing w:line="240" w:lineRule="auto"/>
    </w:pPr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4AED"/>
    <w:rPr>
      <w:rFonts w:ascii="Calibri" w:eastAsia="Calibri" w:hAnsi="Calibri" w:cs="Times New Roman"/>
      <w:sz w:val="24"/>
      <w:szCs w:val="24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24AED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24AED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4AED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4AED"/>
    <w:rPr>
      <w:rFonts w:ascii="Times New Roman" w:eastAsia="Calibri" w:hAnsi="Times New Roman" w:cs="Times New Roman"/>
      <w:sz w:val="18"/>
      <w:szCs w:val="18"/>
    </w:rPr>
  </w:style>
  <w:style w:type="paragraph" w:styleId="Odlomakpopisa">
    <w:name w:val="List Paragraph"/>
    <w:basedOn w:val="Normal"/>
    <w:uiPriority w:val="34"/>
    <w:qFormat/>
    <w:rsid w:val="004A6F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slov1Char">
    <w:name w:val="Naslov 1 Char"/>
    <w:basedOn w:val="Zadanifontodlomka"/>
    <w:link w:val="Naslov1"/>
    <w:uiPriority w:val="9"/>
    <w:rsid w:val="007835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veza">
    <w:name w:val="Hyperlink"/>
    <w:basedOn w:val="Zadanifontodlomka"/>
    <w:uiPriority w:val="99"/>
    <w:unhideWhenUsed/>
    <w:rsid w:val="007835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33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3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3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8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4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1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85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3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7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2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50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7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4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9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6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3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9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61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0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5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8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7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3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0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4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8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6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68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4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2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0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4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1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0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8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1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5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60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y5HLfZIjxe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5D0A8A-3AF1-48DA-8799-83B28C3D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1139</Words>
  <Characters>6495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</cp:revision>
  <dcterms:created xsi:type="dcterms:W3CDTF">2023-03-10T09:14:00Z</dcterms:created>
  <dcterms:modified xsi:type="dcterms:W3CDTF">2023-03-10T09:14:00Z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075fb96fe9d2fcacca5db4edf337e7e9503870ea09caaaa8293f9a58b4a3ad5d</vt:lpwstr>
  </property>
</Properties>
</file>